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29F67531" w:rsidR="008F68B0" w:rsidRDefault="008535DD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 w:rsidR="008F68B0">
        <w:rPr>
          <w:b/>
          <w:i/>
          <w:noProof/>
          <w:sz w:val="28"/>
        </w:rPr>
        <w:tab/>
      </w:r>
      <w:r w:rsidR="009B29D7" w:rsidRPr="009B29D7">
        <w:rPr>
          <w:b/>
          <w:noProof/>
          <w:sz w:val="24"/>
        </w:rPr>
        <w:t>C4-202</w:t>
      </w:r>
      <w:r w:rsidR="00694348">
        <w:rPr>
          <w:b/>
          <w:noProof/>
          <w:sz w:val="24"/>
        </w:rPr>
        <w:t>408</w:t>
      </w:r>
      <w:bookmarkStart w:id="0" w:name="_GoBack"/>
      <w:bookmarkEnd w:id="0"/>
    </w:p>
    <w:p w14:paraId="13A05A34" w14:textId="43186B52" w:rsidR="008F68B0" w:rsidRDefault="008535DD" w:rsidP="00537B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B00F83">
        <w:rPr>
          <w:b/>
          <w:noProof/>
          <w:sz w:val="24"/>
        </w:rPr>
        <w:t>3</w:t>
      </w:r>
      <w:r w:rsidR="00A1562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April 2020</w:t>
      </w:r>
      <w:r w:rsidR="00AF7E07" w:rsidRPr="00AF7E07">
        <w:rPr>
          <w:b/>
          <w:i/>
          <w:noProof/>
          <w:sz w:val="28"/>
        </w:rPr>
        <w:t xml:space="preserve"> </w:t>
      </w:r>
      <w:r w:rsidR="00AF7E07">
        <w:rPr>
          <w:b/>
          <w:i/>
          <w:noProof/>
          <w:sz w:val="28"/>
        </w:rPr>
        <w:tab/>
        <w:t xml:space="preserve">was </w:t>
      </w:r>
      <w:r w:rsidR="00AF7E07" w:rsidRPr="009B29D7">
        <w:rPr>
          <w:b/>
          <w:noProof/>
          <w:sz w:val="24"/>
        </w:rPr>
        <w:t>C4-202158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1C2CD134" w:rsidR="001E41F3" w:rsidRPr="00410371" w:rsidRDefault="00C63DA1" w:rsidP="00C63D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017A37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7C0E43C9" w:rsidR="001E41F3" w:rsidRPr="00410371" w:rsidRDefault="009B29D7" w:rsidP="00547111">
            <w:pPr>
              <w:pStyle w:val="CRCoverPage"/>
              <w:spacing w:after="0"/>
              <w:rPr>
                <w:noProof/>
              </w:rPr>
            </w:pPr>
            <w:r w:rsidRPr="009B29D7">
              <w:rPr>
                <w:b/>
                <w:noProof/>
                <w:sz w:val="28"/>
              </w:rPr>
              <w:t>0276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3A7B9D7D" w:rsidR="001E41F3" w:rsidRPr="00410371" w:rsidRDefault="00AF7E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514B45BA" w:rsidR="001E41F3" w:rsidRPr="00410371" w:rsidRDefault="00D87B2A" w:rsidP="000420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36A5">
              <w:rPr>
                <w:b/>
                <w:noProof/>
                <w:sz w:val="28"/>
              </w:rPr>
              <w:t>16.</w:t>
            </w:r>
            <w:r w:rsidR="00AF059B">
              <w:rPr>
                <w:b/>
                <w:noProof/>
                <w:sz w:val="28"/>
              </w:rPr>
              <w:t>2</w:t>
            </w:r>
            <w:r w:rsidRPr="00DC36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2441FBBF" w:rsidR="001E41F3" w:rsidRDefault="007A6651">
            <w:pPr>
              <w:pStyle w:val="CRCoverPage"/>
              <w:spacing w:after="0"/>
              <w:ind w:left="100"/>
              <w:rPr>
                <w:noProof/>
              </w:rPr>
            </w:pPr>
            <w:r w:rsidRPr="007A6651">
              <w:t>Resource LcsPrivacySubscriptionData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3462F863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05B8E">
              <w:rPr>
                <w:noProof/>
              </w:rPr>
              <w:t xml:space="preserve">, </w:t>
            </w:r>
            <w:r w:rsidR="00D05B8E"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5131DA82" w:rsidR="001E41F3" w:rsidRDefault="007A6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18BE9723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 w:rsidRPr="009B29D7">
              <w:rPr>
                <w:noProof/>
              </w:rPr>
              <w:t>20</w:t>
            </w:r>
            <w:r w:rsidR="00A01C40" w:rsidRPr="009B29D7">
              <w:rPr>
                <w:noProof/>
              </w:rPr>
              <w:t>20-0</w:t>
            </w:r>
            <w:r w:rsidR="009B29D7" w:rsidRPr="009B29D7">
              <w:rPr>
                <w:noProof/>
              </w:rPr>
              <w:t>4</w:t>
            </w:r>
            <w:r w:rsidRPr="009B29D7">
              <w:rPr>
                <w:noProof/>
              </w:rPr>
              <w:t>-</w:t>
            </w:r>
            <w:r w:rsidR="009B29D7" w:rsidRPr="009B29D7">
              <w:rPr>
                <w:noProof/>
              </w:rPr>
              <w:t>06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70A103DD" w:rsidR="001E41F3" w:rsidRDefault="002070C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84E116" w14:textId="77777777" w:rsidR="00DB31BA" w:rsidRDefault="00DB31BA" w:rsidP="00E45C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current definition of resource </w:t>
            </w:r>
            <w:r w:rsidRPr="007A6651">
              <w:t>LcsPrivacySubscriptionData</w:t>
            </w:r>
            <w:r>
              <w:t xml:space="preserve"> is misaligned with definitions in 29.503 after </w:t>
            </w:r>
            <w:r w:rsidRPr="00C54F3F">
              <w:rPr>
                <w:noProof/>
                <w:lang w:eastAsia="zh-CN"/>
              </w:rPr>
              <w:t>C4-201312</w:t>
            </w:r>
            <w:r>
              <w:rPr>
                <w:noProof/>
                <w:lang w:eastAsia="zh-CN"/>
              </w:rPr>
              <w:t xml:space="preserve"> was agreed in CT4 96e.</w:t>
            </w:r>
          </w:p>
          <w:p w14:paraId="16E7CE28" w14:textId="77777777" w:rsidR="00DB31BA" w:rsidRDefault="00321F04" w:rsidP="00321F0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r w:rsidR="00DB31BA">
              <w:rPr>
                <w:noProof/>
                <w:lang w:eastAsia="zh-CN"/>
              </w:rPr>
              <w:t xml:space="preserve">plmn-id was removed from </w:t>
            </w:r>
            <w:r w:rsidR="00DB31BA">
              <w:t xml:space="preserve">URI query parameters of GET method of Resource </w:t>
            </w:r>
            <w:r w:rsidR="00DB31BA" w:rsidRPr="006A7EE2">
              <w:rPr>
                <w:rFonts w:hint="eastAsia"/>
                <w:lang w:eastAsia="zh-CN"/>
              </w:rPr>
              <w:t>Lcs</w:t>
            </w:r>
            <w:r w:rsidR="00DB31BA" w:rsidRPr="006A7EE2">
              <w:rPr>
                <w:lang w:eastAsia="zh-CN"/>
              </w:rPr>
              <w:t>PrivacySubscriptionData</w:t>
            </w:r>
            <w:r w:rsidR="00DB31BA">
              <w:rPr>
                <w:lang w:eastAsia="zh-CN"/>
              </w:rPr>
              <w:t xml:space="preserve"> and the UE identity in </w:t>
            </w:r>
            <w:r w:rsidR="00DB31BA">
              <w:t>Resource URI is changed from supi to ueId</w:t>
            </w:r>
            <w:r>
              <w:t xml:space="preserve"> </w:t>
            </w:r>
            <w:r>
              <w:rPr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 w:rsidRPr="00C54F3F">
              <w:rPr>
                <w:noProof/>
                <w:lang w:eastAsia="zh-CN"/>
              </w:rPr>
              <w:t>C4-201312</w:t>
            </w:r>
            <w:r>
              <w:rPr>
                <w:noProof/>
                <w:lang w:eastAsia="zh-CN"/>
              </w:rPr>
              <w:t xml:space="preserve">, therefore the definition of resource </w:t>
            </w:r>
            <w:r w:rsidRPr="007A6651">
              <w:t>LcsPrivacySubscriptionData</w:t>
            </w:r>
            <w:r>
              <w:t xml:space="preserve"> should have the </w:t>
            </w:r>
            <w:r w:rsidRPr="00321F04">
              <w:t xml:space="preserve">corresponding </w:t>
            </w:r>
            <w:r>
              <w:t>change.</w:t>
            </w:r>
          </w:p>
          <w:p w14:paraId="7F87A018" w14:textId="77777777" w:rsidR="00955942" w:rsidRDefault="00955942" w:rsidP="00955942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Resources Lcs</w:t>
            </w:r>
            <w:r>
              <w:rPr>
                <w:rFonts w:hint="eastAsia"/>
                <w:lang w:val="en-US" w:eastAsia="zh-CN"/>
              </w:rPr>
              <w:t>MobileOriginatedSubscriptionData</w:t>
            </w:r>
            <w:r>
              <w:rPr>
                <w:noProof/>
                <w:lang w:eastAsia="zh-CN"/>
              </w:rPr>
              <w:t xml:space="preserve"> are missing in </w:t>
            </w:r>
            <w:r w:rsidRPr="00533C32">
              <w:t>Figure 5.2.1-2</w:t>
            </w:r>
            <w:r>
              <w:t>.</w:t>
            </w:r>
          </w:p>
          <w:p w14:paraId="5C8633F1" w14:textId="20A17798" w:rsidR="00955942" w:rsidRDefault="00955942" w:rsidP="009559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There are some </w:t>
            </w:r>
            <w:r w:rsidRPr="00610A64">
              <w:rPr>
                <w:noProof/>
                <w:lang w:eastAsia="zh-CN"/>
              </w:rPr>
              <w:t xml:space="preserve">redundant </w:t>
            </w:r>
            <w:r>
              <w:rPr>
                <w:noProof/>
                <w:lang w:eastAsia="zh-CN"/>
              </w:rPr>
              <w:t xml:space="preserve">spaces in </w:t>
            </w:r>
            <w:r w:rsidRPr="00533C32">
              <w:t>Table 5.2.1-1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C633AC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75D071" w14:textId="22919056" w:rsidR="00955942" w:rsidRPr="00955942" w:rsidRDefault="00955942" w:rsidP="00BC33D4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Change the </w:t>
            </w:r>
            <w:r w:rsidRPr="00533C32">
              <w:rPr>
                <w:kern w:val="2"/>
                <w:lang w:val="en-US"/>
              </w:rPr>
              <w:t>Resource URI</w:t>
            </w:r>
            <w:r>
              <w:rPr>
                <w:kern w:val="2"/>
                <w:lang w:val="en-US"/>
              </w:rPr>
              <w:t xml:space="preserve"> of </w:t>
            </w:r>
            <w:r w:rsidRPr="007A6651">
              <w:t>LcsPrivacySubscriptionData</w:t>
            </w:r>
            <w:r>
              <w:t xml:space="preserve"> to </w:t>
            </w:r>
            <w:r w:rsidRPr="00577C18">
              <w:t>/subscription-data/{ueId}/lcs-privacy-data</w:t>
            </w:r>
            <w:r>
              <w:t xml:space="preserve"> from </w:t>
            </w:r>
            <w:r w:rsidRPr="00577C18">
              <w:t>/subscription-data/{ueId}/{servingPlmnId}/provisioned-data/lcs-privacy-data</w:t>
            </w:r>
          </w:p>
          <w:p w14:paraId="073679AB" w14:textId="2C3B453D" w:rsidR="000F6F83" w:rsidRDefault="00B43A97" w:rsidP="00BC33D4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lang w:val="en-US" w:eastAsia="zh-CN"/>
              </w:rPr>
              <w:t xml:space="preserve">Add resources </w:t>
            </w:r>
            <w:r>
              <w:rPr>
                <w:rFonts w:hint="eastAsia"/>
                <w:lang w:val="en-US" w:eastAsia="zh-CN"/>
              </w:rPr>
              <w:t>LcsPrivacySubscriptionData</w:t>
            </w:r>
            <w:r>
              <w:rPr>
                <w:lang w:val="en-US" w:eastAsia="zh-CN"/>
              </w:rPr>
              <w:t xml:space="preserve">, </w:t>
            </w:r>
            <w:r w:rsidRPr="00955942">
              <w:rPr>
                <w:rFonts w:hint="eastAsia"/>
                <w:lang w:val="en-US" w:eastAsia="zh-CN"/>
              </w:rPr>
              <w:t>Lcs</w:t>
            </w:r>
            <w:r>
              <w:rPr>
                <w:rFonts w:hint="eastAsia"/>
                <w:lang w:val="en-US" w:eastAsia="zh-CN"/>
              </w:rPr>
              <w:t>MobileOriginatedSubscriptionData</w:t>
            </w:r>
            <w:r>
              <w:rPr>
                <w:noProof/>
                <w:lang w:eastAsia="zh-CN"/>
              </w:rPr>
              <w:t xml:space="preserve"> in </w:t>
            </w:r>
            <w:r w:rsidRPr="00533C32">
              <w:t>Figure 5.2.1-2: Resource URI sub-level structure for subscription data (cont.)</w:t>
            </w:r>
          </w:p>
          <w:p w14:paraId="0E190A94" w14:textId="17F218C3" w:rsidR="00577C18" w:rsidRDefault="00BC33D4" w:rsidP="002441E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</w:t>
            </w:r>
            <w:r w:rsidR="00610A64">
              <w:rPr>
                <w:noProof/>
                <w:lang w:eastAsia="zh-CN"/>
              </w:rPr>
              <w:t xml:space="preserve"> </w:t>
            </w:r>
            <w:r w:rsidR="00610A64" w:rsidRPr="00610A64">
              <w:rPr>
                <w:noProof/>
                <w:lang w:eastAsia="zh-CN"/>
              </w:rPr>
              <w:t xml:space="preserve">redundant </w:t>
            </w:r>
            <w:r w:rsidR="00610A64">
              <w:rPr>
                <w:noProof/>
                <w:lang w:eastAsia="zh-CN"/>
              </w:rPr>
              <w:t xml:space="preserve">spaces in </w:t>
            </w:r>
            <w:r w:rsidR="00610A64" w:rsidRPr="00533C32">
              <w:t>Table 5.2.1-1: Resources and methods overview</w:t>
            </w:r>
            <w:r w:rsidR="002441EC">
              <w:t>.</w:t>
            </w:r>
          </w:p>
        </w:tc>
      </w:tr>
      <w:tr w:rsidR="001E41F3" w14:paraId="1A30DC4B" w14:textId="77777777" w:rsidTr="00D329A5">
        <w:trPr>
          <w:trHeight w:hRule="exact" w:val="13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3E5E2A53" w:rsidR="001E41F3" w:rsidRDefault="00DF2698" w:rsidP="00D830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definition of resource </w:t>
            </w:r>
            <w:r w:rsidRPr="007A6651">
              <w:t>LcsPrivacySubscriptionData</w:t>
            </w:r>
            <w:r>
              <w:t xml:space="preserve"> won't be aligned with corresponding definitions in 29.503</w:t>
            </w:r>
            <w:r w:rsidR="0035311B" w:rsidRPr="0035311B">
              <w:rPr>
                <w:noProof/>
                <w:lang w:eastAsia="zh-CN"/>
              </w:rPr>
              <w:t>.</w:t>
            </w: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5558F01E" w:rsidR="001E41F3" w:rsidRDefault="00443A18" w:rsidP="00353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441EC">
              <w:rPr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2.1</w:t>
            </w:r>
            <w:r w:rsidR="008F4A93">
              <w:rPr>
                <w:noProof/>
                <w:lang w:eastAsia="zh-CN"/>
              </w:rPr>
              <w:t>, 5.2.36.1, 5.2.36.2, A.2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5C669CD5" w:rsidR="004A5767" w:rsidRDefault="008F4A93" w:rsidP="00353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E3F6B">
              <w:rPr>
                <w:rFonts w:hint="eastAsia"/>
                <w:noProof/>
                <w:lang w:eastAsia="zh-CN"/>
              </w:rPr>
              <w:t>T</w:t>
            </w:r>
            <w:r w:rsidRPr="0035311B">
              <w:rPr>
                <w:rFonts w:hint="eastAsia"/>
                <w:noProof/>
                <w:lang w:eastAsia="zh-CN"/>
              </w:rPr>
              <w:t>his CR w</w:t>
            </w:r>
            <w:r w:rsidRPr="00FE3F6B">
              <w:rPr>
                <w:rFonts w:hint="eastAsia"/>
                <w:noProof/>
                <w:lang w:eastAsia="zh-CN"/>
              </w:rPr>
              <w:t>ill int</w:t>
            </w:r>
            <w:r>
              <w:rPr>
                <w:rFonts w:hint="eastAsia"/>
                <w:noProof/>
                <w:lang w:eastAsia="zh-CN"/>
              </w:rPr>
              <w:t xml:space="preserve">roduce </w:t>
            </w:r>
            <w:r>
              <w:rPr>
                <w:noProof/>
                <w:lang w:eastAsia="zh-CN"/>
              </w:rPr>
              <w:t xml:space="preserve">backward compatible new features </w:t>
            </w:r>
            <w:r>
              <w:rPr>
                <w:rFonts w:hint="eastAsia"/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 xml:space="preserve">the OpenAPI specification file of </w:t>
            </w:r>
            <w:r w:rsidRPr="00A37901">
              <w:rPr>
                <w:noProof/>
                <w:lang w:eastAsia="zh-CN"/>
              </w:rPr>
              <w:t>TS29505_Subscription_Data.yaml</w:t>
            </w:r>
            <w:r w:rsidR="004A5767">
              <w:rPr>
                <w:noProof/>
                <w:lang w:eastAsia="zh-CN"/>
              </w:rPr>
              <w:t>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E3954" w14:textId="77777777" w:rsidR="00EB4039" w:rsidRDefault="00D05B8E" w:rsidP="00EB40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6AD471EE" w14:textId="77777777" w:rsidR="00D05B8E" w:rsidRDefault="00D05B8E" w:rsidP="00D05B8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Added </w:t>
            </w:r>
            <w:r>
              <w:rPr>
                <w:rFonts w:hint="eastAsia"/>
                <w:noProof/>
                <w:lang w:eastAsia="zh-CN"/>
              </w:rPr>
              <w:t>CATT</w:t>
            </w:r>
            <w:r>
              <w:rPr>
                <w:noProof/>
                <w:lang w:eastAsia="zh-CN"/>
              </w:rPr>
              <w:t xml:space="preserve"> in </w:t>
            </w:r>
            <w:r>
              <w:rPr>
                <w:b/>
                <w:i/>
                <w:noProof/>
              </w:rPr>
              <w:t xml:space="preserve">Source to WG: </w:t>
            </w:r>
            <w:r w:rsidRPr="00D05B8E">
              <w:rPr>
                <w:noProof/>
              </w:rPr>
              <w:t>of coverpage</w:t>
            </w:r>
            <w:r>
              <w:rPr>
                <w:noProof/>
              </w:rPr>
              <w:t>.</w:t>
            </w:r>
          </w:p>
          <w:p w14:paraId="44AD4FAE" w14:textId="71D7473A" w:rsidR="00D05B8E" w:rsidRPr="00F43D61" w:rsidRDefault="00D05B8E" w:rsidP="00D05B8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64D10653" w14:textId="77777777" w:rsidR="002441EC" w:rsidRPr="00533C32" w:rsidRDefault="002441EC" w:rsidP="002441EC">
      <w:pPr>
        <w:pStyle w:val="3"/>
        <w:rPr>
          <w:rFonts w:eastAsia="等线"/>
        </w:rPr>
      </w:pPr>
      <w:bookmarkStart w:id="3" w:name="_Toc20126923"/>
      <w:bookmarkStart w:id="4" w:name="_Toc27588899"/>
      <w:r w:rsidRPr="00533C32">
        <w:rPr>
          <w:rFonts w:eastAsia="等线"/>
        </w:rPr>
        <w:lastRenderedPageBreak/>
        <w:t>5.2.1</w:t>
      </w:r>
      <w:r w:rsidRPr="00533C32">
        <w:rPr>
          <w:rFonts w:eastAsia="等线"/>
        </w:rPr>
        <w:tab/>
        <w:t>Overview</w:t>
      </w:r>
      <w:bookmarkEnd w:id="3"/>
      <w:bookmarkEnd w:id="4"/>
    </w:p>
    <w:p w14:paraId="41EC7AFD" w14:textId="5D6A488B" w:rsidR="002441EC" w:rsidRPr="00533C32" w:rsidRDefault="002441EC" w:rsidP="002441EC">
      <w:pPr>
        <w:pStyle w:val="TH"/>
        <w:rPr>
          <w:rFonts w:eastAsia="等线"/>
          <w:lang w:val="en-US" w:eastAsia="zh-CN"/>
        </w:rPr>
      </w:pPr>
      <w:del w:id="5" w:author="CT#87e lqf R0" w:date="2020-03-24T17:32:00Z">
        <w:r w:rsidRPr="00533C32" w:rsidDel="002441EC">
          <w:rPr>
            <w:rFonts w:eastAsia="等线"/>
          </w:rPr>
          <w:object w:dxaOrig="10355" w:dyaOrig="16766" w14:anchorId="7136F7E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8.35pt;height:630.55pt" o:ole="">
              <v:imagedata r:id="rId13" o:title=""/>
            </v:shape>
            <o:OLEObject Type="Embed" ProgID="Visio.Drawing.11" ShapeID="_x0000_i1025" DrawAspect="Content" ObjectID="_1648995964" r:id="rId14"/>
          </w:object>
        </w:r>
      </w:del>
      <w:ins w:id="6" w:author="CT#87e lqf R0" w:date="2020-03-24T17:32:00Z">
        <w:r w:rsidR="008F4A93" w:rsidRPr="00533C32">
          <w:rPr>
            <w:rFonts w:eastAsia="等线"/>
          </w:rPr>
          <w:object w:dxaOrig="10332" w:dyaOrig="16752" w14:anchorId="22D62BE9">
            <v:shape id="_x0000_i1026" type="#_x0000_t75" style="width:387.25pt;height:630pt" o:ole="">
              <v:imagedata r:id="rId15" o:title=""/>
            </v:shape>
            <o:OLEObject Type="Embed" ProgID="Visio.Drawing.11" ShapeID="_x0000_i1026" DrawAspect="Content" ObjectID="_1648995965" r:id="rId16"/>
          </w:object>
        </w:r>
      </w:ins>
    </w:p>
    <w:p w14:paraId="2863784E" w14:textId="6497D4EE" w:rsidR="00506833" w:rsidRPr="002441EC" w:rsidRDefault="002441EC" w:rsidP="00506833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0B0B02EF" w14:textId="5BD81B06" w:rsidR="00506833" w:rsidRPr="00533C32" w:rsidRDefault="00506833" w:rsidP="00506833">
      <w:pPr>
        <w:pStyle w:val="TH"/>
        <w:rPr>
          <w:lang w:eastAsia="zh-CN"/>
        </w:rPr>
      </w:pPr>
      <w:del w:id="7" w:author="CT#87e lqf R0" w:date="2020-03-24T17:07:00Z">
        <w:r w:rsidDel="00577C18">
          <w:object w:dxaOrig="7250" w:dyaOrig="13177" w14:anchorId="1ED1E6B2">
            <v:shape id="_x0000_i1027" type="#_x0000_t75" style="width:329.45pt;height:598.9pt" o:ole="">
              <v:imagedata r:id="rId17" o:title=""/>
            </v:shape>
            <o:OLEObject Type="Embed" ProgID="Visio.Drawing.11" ShapeID="_x0000_i1027" DrawAspect="Content" ObjectID="_1648995966" r:id="rId18"/>
          </w:object>
        </w:r>
      </w:del>
      <w:ins w:id="8" w:author="CT#87e lqf R0" w:date="2020-03-24T17:07:00Z">
        <w:r w:rsidR="00577C18">
          <w:object w:dxaOrig="7236" w:dyaOrig="13164" w14:anchorId="215F3099">
            <v:shape id="_x0000_i1028" type="#_x0000_t75" style="width:328.9pt;height:598.35pt" o:ole="">
              <v:imagedata r:id="rId19" o:title=""/>
            </v:shape>
            <o:OLEObject Type="Embed" ProgID="Visio.Drawing.11" ShapeID="_x0000_i1028" DrawAspect="Content" ObjectID="_1648995967" r:id="rId20"/>
          </w:object>
        </w:r>
      </w:ins>
    </w:p>
    <w:p w14:paraId="407C3FF3" w14:textId="77777777" w:rsidR="00506833" w:rsidRPr="00533C32" w:rsidRDefault="00506833" w:rsidP="00506833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79AE1ECC" w14:textId="77777777" w:rsidR="00506833" w:rsidRPr="00533C32" w:rsidRDefault="00506833" w:rsidP="00506833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27E069ED" w14:textId="77777777" w:rsidR="00506833" w:rsidRPr="00533C32" w:rsidRDefault="00506833" w:rsidP="00506833">
      <w:pPr>
        <w:pStyle w:val="TH"/>
        <w:outlineLvl w:val="0"/>
      </w:pPr>
      <w:r w:rsidRPr="00533C32">
        <w:lastRenderedPageBreak/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4"/>
        <w:gridCol w:w="3349"/>
        <w:gridCol w:w="837"/>
        <w:gridCol w:w="1896"/>
      </w:tblGrid>
      <w:tr w:rsidR="00506833" w:rsidRPr="00533C32" w14:paraId="70D7A044" w14:textId="77777777" w:rsidTr="0050683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4C7FA3" w14:textId="77777777" w:rsidR="00506833" w:rsidRPr="00533C32" w:rsidRDefault="00506833" w:rsidP="00506833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name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C9888C" w14:textId="77777777" w:rsidR="00506833" w:rsidRPr="00533C32" w:rsidRDefault="00506833" w:rsidP="00506833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URI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88581F" w14:textId="77777777" w:rsidR="00506833" w:rsidRPr="00533C32" w:rsidRDefault="00506833" w:rsidP="00506833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A98171" w14:textId="77777777" w:rsidR="00506833" w:rsidRPr="00533C32" w:rsidRDefault="00506833" w:rsidP="00506833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Description</w:t>
            </w:r>
          </w:p>
        </w:tc>
      </w:tr>
      <w:tr w:rsidR="00506833" w:rsidRPr="00533C32" w14:paraId="2522AF61" w14:textId="77777777" w:rsidTr="0050683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5734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A1B2B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</w:t>
            </w:r>
            <w:r w:rsidRPr="00533C32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0F9B7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CB0F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506833" w:rsidRPr="00533C32" w14:paraId="70295315" w14:textId="77777777" w:rsidTr="005068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EE72B" w14:textId="77777777" w:rsidR="00506833" w:rsidRPr="00533C32" w:rsidRDefault="00506833" w:rsidP="0050683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728AC" w14:textId="77777777" w:rsidR="00506833" w:rsidRPr="00533C32" w:rsidRDefault="00506833" w:rsidP="0050683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03655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151A3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 a UE's authentication subscription data</w:t>
            </w:r>
          </w:p>
          <w:p w14:paraId="37A5D6AC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506833" w:rsidRPr="00533C32" w14:paraId="46B271C5" w14:textId="77777777" w:rsidTr="0050683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53B38" w14:textId="77777777" w:rsidR="00506833" w:rsidRPr="00533C32" w:rsidRDefault="00506833" w:rsidP="00506833">
            <w:pPr>
              <w:pStyle w:val="TAL"/>
              <w:rPr>
                <w:rFonts w:eastAsia="等线"/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AuthenticationSoR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D771" w14:textId="77777777" w:rsidR="00506833" w:rsidRPr="00533C32" w:rsidRDefault="00506833" w:rsidP="00506833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ECE2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263FB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506833" w:rsidRPr="00533C32" w14:paraId="4B6549E2" w14:textId="77777777" w:rsidTr="005068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36763" w14:textId="77777777" w:rsidR="00506833" w:rsidRPr="00533C32" w:rsidRDefault="00506833" w:rsidP="0050683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20C1E" w14:textId="77777777" w:rsidR="00506833" w:rsidRPr="00533C32" w:rsidRDefault="00506833" w:rsidP="0050683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BBDB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9C0C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506833" w:rsidRPr="00533C32" w14:paraId="7FD97F9A" w14:textId="77777777" w:rsidTr="0050683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02E8F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D40D" w14:textId="77777777" w:rsidR="00506833" w:rsidRPr="00533C32" w:rsidRDefault="00506833" w:rsidP="00506833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1E817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8D60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506833" w:rsidRPr="00533C32" w14:paraId="40D5737B" w14:textId="77777777" w:rsidTr="005068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12E15" w14:textId="77777777" w:rsidR="00506833" w:rsidRPr="00533C32" w:rsidRDefault="00506833" w:rsidP="0050683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1AE47" w14:textId="77777777" w:rsidR="00506833" w:rsidRPr="00533C32" w:rsidRDefault="00506833" w:rsidP="0050683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79AAF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EA98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506833" w:rsidRPr="00533C32" w14:paraId="4D08E766" w14:textId="77777777" w:rsidTr="0050683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BBFA3E" w14:textId="77777777" w:rsidR="00506833" w:rsidRPr="00533C32" w:rsidRDefault="00506833" w:rsidP="0050683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7C098B" w14:textId="77777777" w:rsidR="00506833" w:rsidRPr="00533C32" w:rsidRDefault="00506833" w:rsidP="0050683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6FE59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88E7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506833" w:rsidRPr="00533C32" w14:paraId="63803C10" w14:textId="77777777" w:rsidTr="0050683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219F4" w14:textId="77777777" w:rsidR="00506833" w:rsidRPr="00533C32" w:rsidRDefault="00506833" w:rsidP="0050683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A70C" w14:textId="77777777" w:rsidR="00506833" w:rsidRPr="00533C32" w:rsidRDefault="00506833" w:rsidP="0050683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1F13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FD9B8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506833" w:rsidRPr="00533C32" w14:paraId="0951AE09" w14:textId="77777777" w:rsidTr="0050683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8D11F2" w14:textId="77777777" w:rsidR="00506833" w:rsidRPr="00533C32" w:rsidRDefault="00506833" w:rsidP="0050683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F64C7A" w14:textId="77777777" w:rsidR="00506833" w:rsidRPr="00533C32" w:rsidRDefault="00506833" w:rsidP="0050683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BCCF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83EE4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506833" w:rsidRPr="00533C32" w14:paraId="0E17FC65" w14:textId="77777777" w:rsidTr="0050683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E56D4" w14:textId="77777777" w:rsidR="00506833" w:rsidRPr="00533C32" w:rsidRDefault="00506833" w:rsidP="0050683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5C865" w14:textId="77777777" w:rsidR="00506833" w:rsidRPr="00533C32" w:rsidRDefault="00506833" w:rsidP="0050683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D28A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AB7BE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506833" w:rsidRPr="00533C32" w14:paraId="0DDA2381" w14:textId="77777777" w:rsidTr="0050683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3A78A5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33367E" w14:textId="77777777" w:rsidR="00506833" w:rsidRPr="00533C32" w:rsidRDefault="00506833" w:rsidP="00506833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76D6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1BB45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506833" w:rsidRPr="00533C32" w14:paraId="0A966A4C" w14:textId="77777777" w:rsidTr="0050683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90D2C0" w14:textId="77777777" w:rsidR="00506833" w:rsidRPr="00533C32" w:rsidRDefault="00506833" w:rsidP="0050683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F1BCC8" w14:textId="77777777" w:rsidR="00506833" w:rsidRPr="00533C32" w:rsidRDefault="00506833" w:rsidP="0050683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24DD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14D1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506833" w:rsidRPr="00533C32" w14:paraId="3AC7293C" w14:textId="77777777" w:rsidTr="0050683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8AD51" w14:textId="77777777" w:rsidR="00506833" w:rsidRPr="00533C32" w:rsidRDefault="00506833" w:rsidP="0050683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DCFBE" w14:textId="77777777" w:rsidR="00506833" w:rsidRPr="00533C32" w:rsidRDefault="00506833" w:rsidP="0050683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7ABA0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FFDB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506833" w:rsidRPr="00533C32" w14:paraId="0EA4CFD8" w14:textId="77777777" w:rsidTr="0050683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5B0E0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lastRenderedPageBreak/>
              <w:t>ProvisionedData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F3F30" w14:textId="77777777" w:rsidR="00506833" w:rsidRPr="00533C32" w:rsidRDefault="00506833" w:rsidP="00506833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0F05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512F4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Provisioned Data</w:t>
            </w:r>
          </w:p>
        </w:tc>
      </w:tr>
      <w:tr w:rsidR="00506833" w:rsidRPr="00533C32" w14:paraId="2AE0D1C7" w14:textId="77777777" w:rsidTr="0050683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4398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AccessAndMobilitySubscriptionData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0BEA" w14:textId="77777777" w:rsidR="00506833" w:rsidRPr="00533C32" w:rsidRDefault="00506833" w:rsidP="00506833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</w:t>
            </w:r>
            <w:del w:id="9" w:author="CT#87e lqf R0" w:date="2020-03-24T11:41:00Z">
              <w:r w:rsidRPr="00533C32" w:rsidDel="00BC33D4">
                <w:rPr>
                  <w:lang w:val="en-US"/>
                </w:rPr>
                <w:delText xml:space="preserve"> </w:delText>
              </w:r>
            </w:del>
            <w:r w:rsidRPr="00533C32">
              <w:rPr>
                <w:lang w:val="en-US"/>
              </w:rPr>
              <w:t>/am-data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E6D9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200AE" w14:textId="77777777" w:rsidR="00506833" w:rsidRPr="00533C32" w:rsidRDefault="00506833" w:rsidP="0050683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Access and Mobility Data</w:t>
            </w:r>
          </w:p>
        </w:tc>
      </w:tr>
      <w:tr w:rsidR="00506833" w:rsidRPr="00533C32" w14:paraId="381BD419" w14:textId="77777777" w:rsidTr="0050683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8C79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SmfSelectionSubscriptionData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5B4E1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d}/provisioned-data/smf-selection-</w:t>
            </w:r>
            <w:r w:rsidRPr="00533C32">
              <w:rPr>
                <w:lang w:val="en-US" w:eastAsia="zh-CN"/>
              </w:rPr>
              <w:t>subscription-</w:t>
            </w:r>
            <w:r w:rsidRPr="00533C32">
              <w:rPr>
                <w:lang w:val="en-US"/>
              </w:rPr>
              <w:t>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8FB0C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3D700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SMF Selection Data</w:t>
            </w:r>
          </w:p>
        </w:tc>
      </w:tr>
      <w:tr w:rsidR="00506833" w:rsidRPr="00533C32" w14:paraId="419D4DEF" w14:textId="77777777" w:rsidTr="0050683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864C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SessionManagementSubscriptionData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0C277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1332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A0EFA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 Subscription Data</w:t>
            </w:r>
          </w:p>
        </w:tc>
      </w:tr>
      <w:tr w:rsidR="00506833" w:rsidRPr="00533C32" w14:paraId="0F83DC57" w14:textId="77777777" w:rsidTr="0050683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9DBE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ContextData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6CA5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d}/context-data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E1FD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7DE6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context Data</w:t>
            </w:r>
          </w:p>
        </w:tc>
      </w:tr>
      <w:tr w:rsidR="00506833" w:rsidRPr="00533C32" w14:paraId="69CEF4FF" w14:textId="77777777" w:rsidTr="0050683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8ABC7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2D7A4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subscription-data/{ueId}/context-data/amf-3gpp-access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7B36D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3862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and Update the AMF registration for 3GPP access</w:t>
            </w:r>
          </w:p>
        </w:tc>
      </w:tr>
      <w:tr w:rsidR="00506833" w:rsidRPr="00533C32" w14:paraId="7B84BD11" w14:textId="77777777" w:rsidTr="005068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9BBF8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CF10E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8AFBC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6655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3GPP access</w:t>
            </w:r>
          </w:p>
        </w:tc>
      </w:tr>
      <w:tr w:rsidR="00506833" w:rsidRPr="00533C32" w14:paraId="32F05AFE" w14:textId="77777777" w:rsidTr="005068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3CDF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A0F0E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4FF9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8CCA9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3GPP access</w:t>
            </w:r>
          </w:p>
        </w:tc>
      </w:tr>
      <w:tr w:rsidR="00506833" w:rsidRPr="00533C32" w14:paraId="050BC262" w14:textId="77777777" w:rsidTr="0050683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F95D1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36113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subscription-data/{ueId}/</w:t>
            </w:r>
            <w:del w:id="10" w:author="CT#87e lqf R0" w:date="2020-03-24T11:41:00Z">
              <w:r w:rsidRPr="00533C32" w:rsidDel="00BC33D4">
                <w:rPr>
                  <w:lang w:val="en-US"/>
                </w:rPr>
                <w:delText xml:space="preserve"> </w:delText>
              </w:r>
            </w:del>
            <w:r w:rsidRPr="00533C32">
              <w:rPr>
                <w:lang w:val="en-US"/>
              </w:rPr>
              <w:t>context-data/amf-non-3gpp-access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FC9D4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9F22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the AMF registration for non 3GPP access</w:t>
            </w:r>
          </w:p>
        </w:tc>
      </w:tr>
      <w:tr w:rsidR="00506833" w:rsidRPr="00533C32" w14:paraId="077F8646" w14:textId="77777777" w:rsidTr="005068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CD3CA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5A9F9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9B22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A53D9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non 3GPP access</w:t>
            </w:r>
          </w:p>
        </w:tc>
      </w:tr>
      <w:tr w:rsidR="00506833" w:rsidRPr="00533C32" w14:paraId="3EAF1C91" w14:textId="77777777" w:rsidTr="005068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EE81F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BCC0B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FB994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F5F12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non 3GPP access</w:t>
            </w:r>
          </w:p>
        </w:tc>
      </w:tr>
      <w:tr w:rsidR="00506833" w:rsidRPr="00533C32" w14:paraId="56982494" w14:textId="77777777" w:rsidTr="0050683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7B739" w14:textId="77777777" w:rsidR="00506833" w:rsidRPr="00533C32" w:rsidRDefault="00506833" w:rsidP="0050683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</w:t>
            </w:r>
            <w:r w:rsidRPr="00533C32">
              <w:rPr>
                <w:lang w:val="en-US"/>
              </w:rPr>
              <w:t>mf</w:t>
            </w:r>
            <w:r w:rsidRPr="00533C32">
              <w:rPr>
                <w:lang w:val="en-US" w:eastAsia="zh-CN"/>
              </w:rPr>
              <w:t>R</w:t>
            </w:r>
            <w:r w:rsidRPr="00533C32">
              <w:rPr>
                <w:lang w:val="en-US"/>
              </w:rPr>
              <w:t>egistrations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CE9A8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subscription-data/{ueId}/context-data/smf-registrations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CDE13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451D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list of the SMF registrations</w:t>
            </w:r>
          </w:p>
        </w:tc>
      </w:tr>
      <w:tr w:rsidR="00506833" w:rsidRPr="00533C32" w14:paraId="3D639895" w14:textId="77777777" w:rsidTr="0050683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020B4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IndividualSmfRegistration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36930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74170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27D9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an individual SMF registration identified by PDU Session Id</w:t>
            </w:r>
          </w:p>
        </w:tc>
      </w:tr>
      <w:tr w:rsidR="00506833" w:rsidRPr="00533C32" w14:paraId="5202BB9F" w14:textId="77777777" w:rsidTr="005068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1636C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FF129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3A44F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3528D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SMF registration</w:t>
            </w:r>
          </w:p>
        </w:tc>
      </w:tr>
      <w:tr w:rsidR="00506833" w:rsidRPr="00533C32" w14:paraId="312F369B" w14:textId="77777777" w:rsidTr="005068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498C7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5F836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1B5E" w14:textId="77777777" w:rsidR="00506833" w:rsidRPr="00533C32" w:rsidRDefault="00506833" w:rsidP="0050683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A045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individual SMF registration</w:t>
            </w:r>
          </w:p>
        </w:tc>
      </w:tr>
      <w:tr w:rsidR="00506833" w:rsidRPr="00533C32" w14:paraId="239B5369" w14:textId="77777777" w:rsidTr="0050683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EB358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OperatorSpecificData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32B69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</w:t>
            </w:r>
            <w:r w:rsidRPr="00533C32">
              <w:rPr>
                <w:lang w:val="en-US" w:eastAsia="zh-CN"/>
              </w:rPr>
              <w:t>subscription-data/</w:t>
            </w:r>
            <w:r w:rsidRPr="00533C32">
              <w:rPr>
                <w:lang w:val="en-US"/>
              </w:rPr>
              <w:t>{ueId}/</w:t>
            </w:r>
            <w:r w:rsidRPr="00533C32">
              <w:rPr>
                <w:lang w:val="en-US" w:eastAsia="zh-CN"/>
              </w:rPr>
              <w:t>operator-specific-data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5191C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12955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operator specific subscription data of a UE</w:t>
            </w:r>
          </w:p>
        </w:tc>
      </w:tr>
      <w:tr w:rsidR="00506833" w:rsidRPr="00533C32" w14:paraId="2B5002AF" w14:textId="77777777" w:rsidTr="005068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B9918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CFF2B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D91B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6BB65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modify the operator specific subscription data of a UE</w:t>
            </w:r>
          </w:p>
        </w:tc>
      </w:tr>
      <w:tr w:rsidR="00506833" w:rsidRPr="00533C32" w14:paraId="292FA401" w14:textId="77777777" w:rsidTr="0050683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CA1E" w14:textId="77777777" w:rsidR="00506833" w:rsidRPr="00533C32" w:rsidRDefault="00506833" w:rsidP="00506833">
            <w:pPr>
              <w:pStyle w:val="TAL"/>
              <w:rPr>
                <w:rFonts w:eastAsia="等线"/>
                <w:lang w:val="en-US"/>
              </w:rPr>
            </w:pPr>
            <w:r w:rsidRPr="00533C32">
              <w:rPr>
                <w:lang w:val="en-US"/>
              </w:rPr>
              <w:t>OperatorDeterminedBarringData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B2DE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d}/operator-determined-barring-data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3E3EA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B45C0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Operator Determined Barring</w:t>
            </w:r>
          </w:p>
        </w:tc>
      </w:tr>
      <w:tr w:rsidR="00506833" w:rsidRPr="00533C32" w14:paraId="5EB76C84" w14:textId="77777777" w:rsidTr="0050683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37842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SMSManagementSubscriptionData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930CD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d}/provisioned-data/sms-mng-data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047C" w14:textId="77777777" w:rsidR="00506833" w:rsidRPr="00533C32" w:rsidRDefault="00506833" w:rsidP="0050683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2E4FD" w14:textId="77777777" w:rsidR="00506833" w:rsidRPr="00533C32" w:rsidRDefault="00506833" w:rsidP="0050683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management subscription data.</w:t>
            </w:r>
          </w:p>
        </w:tc>
      </w:tr>
      <w:tr w:rsidR="00506833" w:rsidRPr="00533C32" w14:paraId="16C7A4BE" w14:textId="77777777" w:rsidTr="0050683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ADD0B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EC7B6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subscription-data/{ueId}/context-data /smsf-3gpp-access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06D5B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0068A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</w:t>
            </w:r>
          </w:p>
        </w:tc>
      </w:tr>
      <w:tr w:rsidR="00506833" w:rsidRPr="00533C32" w14:paraId="7A402C1D" w14:textId="77777777" w:rsidTr="00506833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7C0E1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F1F87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942D3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8F1D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3GPP access</w:t>
            </w:r>
          </w:p>
        </w:tc>
      </w:tr>
      <w:tr w:rsidR="00506833" w:rsidRPr="00533C32" w14:paraId="61649475" w14:textId="77777777" w:rsidTr="005068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959E9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AFF69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528B9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2948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</w:t>
            </w:r>
          </w:p>
        </w:tc>
      </w:tr>
      <w:tr w:rsidR="00506833" w:rsidRPr="00533C32" w14:paraId="7D7A09C3" w14:textId="77777777" w:rsidTr="0050683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03C85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lastRenderedPageBreak/>
              <w:t>SmsfNon3GppAccessRegistration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EA95D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40F9B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7757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 for non 3GPP access</w:t>
            </w:r>
          </w:p>
        </w:tc>
      </w:tr>
      <w:tr w:rsidR="00506833" w:rsidRPr="00533C32" w14:paraId="519A5AC5" w14:textId="77777777" w:rsidTr="00506833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570C8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474B6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E2B9C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A9B5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non 3GPP access</w:t>
            </w:r>
          </w:p>
        </w:tc>
      </w:tr>
      <w:tr w:rsidR="00506833" w:rsidRPr="00533C32" w14:paraId="3DB0B371" w14:textId="77777777" w:rsidTr="005068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9257D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FF1CA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DA3A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FC90C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 for non 3GPP access</w:t>
            </w:r>
          </w:p>
        </w:tc>
      </w:tr>
      <w:tr w:rsidR="00506833" w:rsidRPr="00533C32" w14:paraId="233EA701" w14:textId="77777777" w:rsidTr="0050683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0C6F9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SdmSubscriptions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1EE4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E1E6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E22ED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SDM subscriptions</w:t>
            </w:r>
          </w:p>
        </w:tc>
      </w:tr>
      <w:tr w:rsidR="00506833" w:rsidRPr="00533C32" w14:paraId="18596D6A" w14:textId="77777777" w:rsidTr="005068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9A117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5AD05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8576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BE83E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individual SDM subscription</w:t>
            </w:r>
          </w:p>
        </w:tc>
      </w:tr>
      <w:tr w:rsidR="00506833" w:rsidRPr="00533C32" w14:paraId="4D873BCB" w14:textId="77777777" w:rsidTr="0050683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C73BA6" w14:textId="77777777" w:rsidR="00506833" w:rsidRPr="00533C32" w:rsidRDefault="00506833" w:rsidP="0050683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IndividualSdmSubscription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48155D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6442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F8CA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Update</w:t>
            </w:r>
            <w:r w:rsidRPr="00533C32">
              <w:rPr>
                <w:lang w:val="en-US"/>
              </w:rPr>
              <w:t xml:space="preserve"> an individual SDM subscription</w:t>
            </w:r>
          </w:p>
        </w:tc>
      </w:tr>
      <w:tr w:rsidR="00506833" w:rsidRPr="00533C32" w14:paraId="3233E211" w14:textId="77777777" w:rsidTr="0050683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0DAF7D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1238F6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FF414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3A4BE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SDM subscription</w:t>
            </w:r>
          </w:p>
        </w:tc>
      </w:tr>
      <w:tr w:rsidR="00506833" w:rsidRPr="00533C32" w14:paraId="62984197" w14:textId="77777777" w:rsidTr="0050683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74863D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4E8065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058F1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DC82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506833" w:rsidRPr="00533C32" w14:paraId="79728216" w14:textId="77777777" w:rsidTr="0050683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919F2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51576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4FA5A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2829" w14:textId="77777777" w:rsidR="00506833" w:rsidRPr="00533C32" w:rsidRDefault="00506833" w:rsidP="00506833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506833" w:rsidRPr="00533C32" w14:paraId="2E588CDB" w14:textId="77777777" w:rsidTr="0050683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73FD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EeSubscriptions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7D43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550B3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C94F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</w:t>
            </w:r>
          </w:p>
        </w:tc>
      </w:tr>
      <w:tr w:rsidR="00506833" w:rsidRPr="00533C32" w14:paraId="47B45370" w14:textId="77777777" w:rsidTr="005068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06708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D5D98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7932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23912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</w:t>
            </w:r>
          </w:p>
        </w:tc>
      </w:tr>
      <w:tr w:rsidR="00506833" w:rsidRPr="00533C32" w14:paraId="34FF880A" w14:textId="77777777" w:rsidTr="0050683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F1B8BD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IndividualEeSubscription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492EAF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0CB84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358F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</w:t>
            </w:r>
          </w:p>
        </w:tc>
      </w:tr>
      <w:tr w:rsidR="00506833" w:rsidRPr="00533C32" w14:paraId="05AF52F4" w14:textId="77777777" w:rsidTr="0050683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12C059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69F291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B9585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3D7EC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</w:t>
            </w:r>
          </w:p>
        </w:tc>
      </w:tr>
      <w:tr w:rsidR="00506833" w:rsidRPr="00533C32" w14:paraId="3E38A9A1" w14:textId="77777777" w:rsidTr="0050683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0E026E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7FFABE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3417C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4128E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506833" w:rsidRPr="00533C32" w14:paraId="7D366F3B" w14:textId="77777777" w:rsidTr="0050683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04960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BB115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537DC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ECD4" w14:textId="77777777" w:rsidR="00506833" w:rsidRPr="00533C32" w:rsidRDefault="00506833" w:rsidP="00506833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tr w:rsidR="00506833" w:rsidRPr="00533C32" w14:paraId="05D53AE2" w14:textId="77777777" w:rsidTr="0050683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63221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AmfSubscriptionInfo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DF408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79ACA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A26F5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information related the a received Amf-EE-Subscription response</w:t>
            </w:r>
          </w:p>
        </w:tc>
      </w:tr>
      <w:tr w:rsidR="00506833" w:rsidRPr="00533C32" w14:paraId="049DEFE3" w14:textId="77777777" w:rsidTr="005068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09437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2F0F3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747E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D3EC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Amf-EE-subscriptions</w:t>
            </w:r>
          </w:p>
        </w:tc>
      </w:tr>
      <w:tr w:rsidR="00506833" w:rsidRPr="00533C32" w14:paraId="022A365B" w14:textId="77777777" w:rsidTr="005068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88133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16208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CB50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68006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AMF-subscriptions</w:t>
            </w:r>
          </w:p>
        </w:tc>
      </w:tr>
      <w:tr w:rsidR="00506833" w:rsidRPr="00533C32" w14:paraId="70CC2B22" w14:textId="77777777" w:rsidTr="005068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022C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425E9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108B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877B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AMF-subscriptions</w:t>
            </w:r>
          </w:p>
        </w:tc>
      </w:tr>
      <w:tr w:rsidR="00506833" w:rsidRPr="00533C32" w14:paraId="36ED2D28" w14:textId="77777777" w:rsidTr="0050683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B30E" w14:textId="77777777" w:rsidR="00506833" w:rsidRPr="00533C32" w:rsidRDefault="00506833" w:rsidP="00506833">
            <w:pPr>
              <w:pStyle w:val="TAL"/>
              <w:rPr>
                <w:rFonts w:eastAsia="等线"/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color w:val="000000"/>
                <w:lang w:val="en-US"/>
              </w:rPr>
              <w:t>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1C19" w14:textId="77777777" w:rsidR="00506833" w:rsidRPr="00533C32" w:rsidRDefault="00506833" w:rsidP="00506833">
            <w:pPr>
              <w:pStyle w:val="TAL"/>
              <w:rPr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/subscription-data/{ueId}/</w:t>
            </w:r>
            <w:del w:id="11" w:author="CT#87e lqf R0" w:date="2020-03-24T11:42:00Z">
              <w:r w:rsidRPr="00533C32" w:rsidDel="00BC33D4">
                <w:rPr>
                  <w:color w:val="000000"/>
                  <w:lang w:val="en-US" w:eastAsia="en-GB"/>
                </w:rPr>
                <w:delText xml:space="preserve"> </w:delText>
              </w:r>
            </w:del>
            <w:r w:rsidRPr="00533C32">
              <w:rPr>
                <w:color w:val="000000"/>
                <w:lang w:val="en-US" w:eastAsia="en-GB"/>
              </w:rPr>
              <w:t>ee-profile-d</w:t>
            </w:r>
            <w:r w:rsidRPr="00533C32">
              <w:rPr>
                <w:color w:val="000000"/>
                <w:lang w:val="en-US"/>
              </w:rPr>
              <w:t>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38FCC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05F1A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 xml:space="preserve">Retrieve </w:t>
            </w:r>
            <w:r w:rsidRPr="00533C32">
              <w:rPr>
                <w:color w:val="000000"/>
                <w:lang w:val="en-US"/>
              </w:rPr>
              <w:t>the</w:t>
            </w:r>
            <w:r w:rsidRPr="00533C32">
              <w:rPr>
                <w:lang w:val="en-US"/>
              </w:rPr>
              <w:t xml:space="preserve">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EE profile data.</w:t>
            </w:r>
          </w:p>
        </w:tc>
      </w:tr>
      <w:tr w:rsidR="00506833" w:rsidRPr="00533C32" w14:paraId="49A83AF8" w14:textId="77777777" w:rsidTr="0050683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A20A9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ProvisionedParamenterData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D807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/subscription-data/{ueId}/pp-data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35D9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8D3D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of provisioned parameters.</w:t>
            </w:r>
          </w:p>
        </w:tc>
      </w:tr>
      <w:tr w:rsidR="00506833" w:rsidRPr="00533C32" w14:paraId="75A6BA0B" w14:textId="77777777" w:rsidTr="005068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B25D1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6A814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E959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CC42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Retrieves the UE's provisioned parameters.</w:t>
            </w:r>
          </w:p>
        </w:tc>
      </w:tr>
      <w:tr w:rsidR="00506833" w:rsidRPr="00533C32" w14:paraId="0B10E792" w14:textId="77777777" w:rsidTr="0050683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2F6F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SMSSubscriptionData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7D7B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Pl</w:t>
            </w:r>
            <w:r w:rsidRPr="00533C32">
              <w:rPr>
                <w:lang w:val="en-US"/>
              </w:rPr>
              <w:t>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AE73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758A7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 subscription data.</w:t>
            </w:r>
          </w:p>
        </w:tc>
      </w:tr>
      <w:tr w:rsidR="00506833" w:rsidRPr="00533C32" w14:paraId="7D9A658C" w14:textId="77777777" w:rsidTr="0050683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08AE8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SubscriptionDataSubscriptions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DA8F8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FEE5" w14:textId="77777777" w:rsidR="00506833" w:rsidRPr="00533C32" w:rsidRDefault="00506833" w:rsidP="0050683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7800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existing subscriptions</w:t>
            </w:r>
          </w:p>
        </w:tc>
      </w:tr>
      <w:tr w:rsidR="00506833" w:rsidRPr="00533C32" w14:paraId="2D2EC08A" w14:textId="77777777" w:rsidTr="005068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6ABFD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0D3C3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CB4A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B9BA4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506833" w:rsidRPr="00533C32" w14:paraId="4DB157EB" w14:textId="77777777" w:rsidTr="005068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D3F6D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3BE0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BCD8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9745A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Deletes multiple subscriptions for a given UE.</w:t>
            </w:r>
          </w:p>
        </w:tc>
      </w:tr>
      <w:tr w:rsidR="00506833" w:rsidRPr="00533C32" w14:paraId="0A3E02E2" w14:textId="77777777" w:rsidTr="0050683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86A731" w14:textId="77777777" w:rsidR="00506833" w:rsidRPr="00533C32" w:rsidRDefault="00506833" w:rsidP="0050683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lastRenderedPageBreak/>
              <w:t>IndividualSubscriptionDataSubscription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C8CDF3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1EA98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1CB38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506833" w:rsidRPr="00533C32" w14:paraId="689C91C6" w14:textId="77777777" w:rsidTr="0050683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013BFF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675957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B1ED2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A2B52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506833" w:rsidRPr="00533C32" w14:paraId="1B65F90F" w14:textId="77777777" w:rsidTr="0050683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1407B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38993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8C8A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9768D" w14:textId="77777777" w:rsidR="00506833" w:rsidRPr="00533C32" w:rsidRDefault="00506833" w:rsidP="00506833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tr w:rsidR="00506833" w:rsidRPr="00533C32" w14:paraId="6EC0F09A" w14:textId="77777777" w:rsidTr="0050683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0756A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EeGroupSubscriptions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5297E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</w:t>
            </w:r>
            <w:r w:rsidRPr="00533C32">
              <w:rPr>
                <w:lang w:val="en-US" w:eastAsia="zh-CN"/>
              </w:rPr>
              <w:t>ueGroupId</w:t>
            </w:r>
            <w:r w:rsidRPr="00533C32">
              <w:rPr>
                <w:lang w:val="en-US"/>
              </w:rPr>
              <w:t>}/ee-subscriptions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59346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FCFBA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 for groups of UEs</w:t>
            </w:r>
          </w:p>
        </w:tc>
      </w:tr>
      <w:tr w:rsidR="00506833" w:rsidRPr="00533C32" w14:paraId="372F9B45" w14:textId="77777777" w:rsidTr="0050683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B4292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DA58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62CD3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25FBD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 for groups of UEs</w:t>
            </w:r>
          </w:p>
        </w:tc>
      </w:tr>
      <w:tr w:rsidR="00506833" w:rsidRPr="00533C32" w14:paraId="6688E93A" w14:textId="77777777" w:rsidTr="0050683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647617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IndividualEeGroupSubscription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1329E6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{u</w:t>
            </w:r>
            <w:r w:rsidRPr="00533C32">
              <w:rPr>
                <w:lang w:val="en-US" w:eastAsia="zh-CN"/>
              </w:rPr>
              <w:t>eGroupId</w:t>
            </w:r>
            <w:r w:rsidRPr="00533C32">
              <w:rPr>
                <w:lang w:val="en-US"/>
              </w:rPr>
              <w:t>}/ee-subscriptions/{subsId}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125A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F093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 for a group of UEs</w:t>
            </w:r>
          </w:p>
        </w:tc>
      </w:tr>
      <w:tr w:rsidR="00506833" w:rsidRPr="00533C32" w14:paraId="63BEE35D" w14:textId="77777777" w:rsidTr="0050683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684E42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8EFAF1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B589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A1546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 for a group of UEs</w:t>
            </w:r>
          </w:p>
        </w:tc>
      </w:tr>
      <w:tr w:rsidR="00506833" w:rsidRPr="00533C32" w14:paraId="4FED8DFC" w14:textId="77777777" w:rsidTr="0050683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2544D2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CE048F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19460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0A14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506833" w:rsidRPr="00533C32" w14:paraId="0EA29D6D" w14:textId="77777777" w:rsidTr="0050683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EBE3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26085" w14:textId="77777777" w:rsidR="00506833" w:rsidRPr="00533C32" w:rsidRDefault="00506833" w:rsidP="00506833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DAE39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ADBA" w14:textId="77777777" w:rsidR="00506833" w:rsidRPr="00533C32" w:rsidRDefault="00506833" w:rsidP="00506833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Retrieve</w:t>
            </w:r>
            <w:r w:rsidRPr="00533C32">
              <w:rPr>
                <w:lang w:val="en-US"/>
              </w:rPr>
              <w:t xml:space="preserve"> an individual EE subscription for a group of UEs</w:t>
            </w:r>
          </w:p>
        </w:tc>
      </w:tr>
      <w:tr w:rsidR="00506833" w:rsidRPr="00533C32" w14:paraId="19BD9625" w14:textId="77777777" w:rsidTr="0050683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24F5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lastRenderedPageBreak/>
              <w:t>TraceData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C93FB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</w:t>
            </w:r>
            <w:del w:id="12" w:author="CT#87e lqf R0" w:date="2020-03-24T11:46:00Z">
              <w:r w:rsidRPr="00533C32" w:rsidDel="00C4695E">
                <w:rPr>
                  <w:lang w:val="en-US"/>
                </w:rPr>
                <w:delText xml:space="preserve"> </w:delText>
              </w:r>
            </w:del>
            <w:r w:rsidRPr="00533C32">
              <w:rPr>
                <w:lang w:val="en-US"/>
              </w:rPr>
              <w:t>/trace-data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6013C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A6125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trace configuration data</w:t>
            </w:r>
          </w:p>
        </w:tc>
      </w:tr>
      <w:tr w:rsidR="00506833" w:rsidRPr="00533C32" w14:paraId="3951BAD1" w14:textId="77777777" w:rsidTr="0050683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CAC8" w14:textId="77777777" w:rsidR="00506833" w:rsidRPr="00533C32" w:rsidRDefault="00506833" w:rsidP="0050683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IdentityData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1D1E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/subscription-data/{ueId}/identity-data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6E629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79B3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identity data that corresponds to the provided ueId</w:t>
            </w:r>
          </w:p>
        </w:tc>
      </w:tr>
      <w:tr w:rsidR="00506833" w:rsidRPr="00533C32" w14:paraId="70B6DF5F" w14:textId="77777777" w:rsidTr="0050683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C842" w14:textId="77777777" w:rsidR="00506833" w:rsidRPr="00533C32" w:rsidRDefault="00506833" w:rsidP="0050683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SharedData</w:t>
            </w:r>
            <w:r w:rsidRPr="00533C32">
              <w:rPr>
                <w:lang w:val="en-US" w:eastAsia="zh-CN"/>
              </w:rPr>
              <w:br/>
              <w:t>(Collection)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747C5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/subscription-data/shared-data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2875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ECD0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shared data</w:t>
            </w:r>
          </w:p>
        </w:tc>
      </w:tr>
      <w:tr w:rsidR="00506833" w:rsidRPr="00533C32" w14:paraId="2DF7D058" w14:textId="77777777" w:rsidTr="0050683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2A5C" w14:textId="77777777" w:rsidR="00506833" w:rsidRPr="00533C32" w:rsidRDefault="00506833" w:rsidP="0050683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GroupIdentifiers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E629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</w:t>
            </w:r>
            <w:r w:rsidRPr="00533C32">
              <w:rPr>
                <w:lang w:val="en-US"/>
              </w:rPr>
              <w:t>/group-data/group-identifiers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8B76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5FC2A" w14:textId="77777777" w:rsidR="00506833" w:rsidRPr="00533C32" w:rsidRDefault="00506833" w:rsidP="0050683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Retrieve group identifiers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nd the UE identifiers belong to the </w:t>
            </w:r>
            <w:r w:rsidRPr="006A7EE2">
              <w:t>group identifiers</w:t>
            </w:r>
            <w:r>
              <w:t>.</w:t>
            </w:r>
          </w:p>
        </w:tc>
      </w:tr>
      <w:tr w:rsidR="00506833" w:rsidRPr="00533C32" w14:paraId="784A4122" w14:textId="77777777" w:rsidTr="0050683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87D4" w14:textId="77777777" w:rsidR="00506833" w:rsidRPr="00533C32" w:rsidRDefault="00506833" w:rsidP="0050683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5GVnGroups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8AEA" w14:textId="77777777" w:rsidR="00506833" w:rsidRPr="00533C32" w:rsidRDefault="00506833" w:rsidP="0050683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</w:t>
            </w:r>
            <w:r w:rsidRPr="00533C32">
              <w:rPr>
                <w:lang w:val="en-US" w:eastAsia="zh-CN"/>
              </w:rPr>
              <w:t>/group-data/5g-vn-groups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8DDA4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C3FB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5G VN Groups</w:t>
            </w:r>
          </w:p>
        </w:tc>
      </w:tr>
      <w:tr w:rsidR="00506833" w:rsidRPr="00533C32" w14:paraId="3B6A450F" w14:textId="77777777" w:rsidTr="0050683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B1A418" w14:textId="77777777" w:rsidR="00506833" w:rsidRPr="00533C32" w:rsidRDefault="00506833" w:rsidP="0050683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Individual5GVnGroup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F1188A" w14:textId="77777777" w:rsidR="00506833" w:rsidRPr="00533C32" w:rsidRDefault="00506833" w:rsidP="0050683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</w:t>
            </w:r>
            <w:r w:rsidRPr="00533C32">
              <w:rPr>
                <w:lang w:val="en-US" w:eastAsia="zh-CN"/>
              </w:rPr>
              <w:t>/group-data/5g-vn-groups/{externalGroupId}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74E96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E8BE8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5G VN Group</w:t>
            </w:r>
          </w:p>
        </w:tc>
      </w:tr>
      <w:tr w:rsidR="00506833" w:rsidRPr="00533C32" w14:paraId="0F83CF9F" w14:textId="77777777" w:rsidTr="0050683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6E81B00" w14:textId="77777777" w:rsidR="00506833" w:rsidRPr="00533C32" w:rsidRDefault="00506833" w:rsidP="00506833">
            <w:pPr>
              <w:pStyle w:val="TAL"/>
              <w:rPr>
                <w:lang w:val="en-US"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160C4F0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016E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B56C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 5G VN Group</w:t>
            </w:r>
          </w:p>
        </w:tc>
      </w:tr>
      <w:tr w:rsidR="00506833" w:rsidRPr="00533C32" w14:paraId="1C3D53C0" w14:textId="77777777" w:rsidTr="0050683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EC0C301" w14:textId="77777777" w:rsidR="00506833" w:rsidRPr="00533C32" w:rsidRDefault="00506833" w:rsidP="00506833">
            <w:pPr>
              <w:pStyle w:val="TAL"/>
              <w:rPr>
                <w:lang w:val="en-US"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405D8B3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734F9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82E84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 5G VN Group</w:t>
            </w:r>
          </w:p>
        </w:tc>
      </w:tr>
      <w:tr w:rsidR="00506833" w:rsidRPr="00533C32" w14:paraId="6E4DAB44" w14:textId="77777777" w:rsidTr="0050683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7C29F66" w14:textId="77777777" w:rsidR="00506833" w:rsidRPr="00533C32" w:rsidRDefault="00506833" w:rsidP="00506833">
            <w:pPr>
              <w:pStyle w:val="TAL"/>
              <w:rPr>
                <w:lang w:val="en-US"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06A042B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E9FB0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1A60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 5G VN Group</w:t>
            </w:r>
          </w:p>
        </w:tc>
      </w:tr>
      <w:tr w:rsidR="00506833" w:rsidRPr="00533C32" w14:paraId="3C9712BA" w14:textId="77777777" w:rsidTr="0050683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4B03A1A" w14:textId="77777777" w:rsidR="00506833" w:rsidRPr="00533C32" w:rsidRDefault="00506833" w:rsidP="0050683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LcsPrivacySubscriptionData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7B1CE96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</w:t>
            </w:r>
            <w:del w:id="13" w:author="CT#87e lqf R0" w:date="2020-03-24T17:06:00Z">
              <w:r w:rsidRPr="00533C32" w:rsidDel="00577C18">
                <w:rPr>
                  <w:lang w:val="en-US"/>
                </w:rPr>
                <w:delText>{serving</w:delText>
              </w:r>
              <w:r w:rsidRPr="00533C32" w:rsidDel="00577C18">
                <w:rPr>
                  <w:lang w:val="en-US" w:eastAsia="zh-CN"/>
                </w:rPr>
                <w:delText>P</w:delText>
              </w:r>
              <w:r w:rsidRPr="00533C32" w:rsidDel="00577C18">
                <w:rPr>
                  <w:lang w:val="en-US"/>
                </w:rPr>
                <w:delText>lmn</w:delText>
              </w:r>
              <w:r w:rsidRPr="00533C32" w:rsidDel="00577C18">
                <w:rPr>
                  <w:lang w:val="en-US" w:eastAsia="zh-CN"/>
                </w:rPr>
                <w:delText>I</w:delText>
              </w:r>
              <w:r w:rsidDel="00577C18">
                <w:rPr>
                  <w:lang w:val="en-US"/>
                </w:rPr>
                <w:delText>d}/provisioned-data</w:delText>
              </w:r>
            </w:del>
            <w:r>
              <w:rPr>
                <w:lang w:val="en-US"/>
              </w:rPr>
              <w:t>/lcs-privacy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F33D9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4E021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r>
              <w:t>LCS</w:t>
            </w:r>
            <w:r w:rsidRPr="00D67AB2">
              <w:t xml:space="preserve"> </w:t>
            </w:r>
            <w:r>
              <w:t>privacy</w:t>
            </w:r>
            <w:r w:rsidRPr="00D67AB2">
              <w:t xml:space="preserve"> </w:t>
            </w:r>
            <w:r>
              <w:t>Subscription D</w:t>
            </w:r>
            <w:r w:rsidRPr="00D67AB2">
              <w:t>ata</w:t>
            </w:r>
          </w:p>
        </w:tc>
      </w:tr>
      <w:tr w:rsidR="00506833" w:rsidRPr="00533C32" w14:paraId="59C5AA9D" w14:textId="77777777" w:rsidTr="0050683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AB64104" w14:textId="77777777" w:rsidR="00506833" w:rsidRDefault="00506833" w:rsidP="0050683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LcsMobileOriginatedSubscriptionData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CE8E8F5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d}/provisioned-data/lcs-mo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DC2D0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8E2B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r>
              <w:t>LCS</w:t>
            </w:r>
            <w:r w:rsidRPr="00D67AB2">
              <w:t xml:space="preserve"> </w:t>
            </w:r>
            <w:r>
              <w:t>Mobile Originated</w:t>
            </w:r>
            <w:r w:rsidRPr="00D67AB2">
              <w:t xml:space="preserve"> </w:t>
            </w:r>
            <w:r>
              <w:t>Subscription D</w:t>
            </w:r>
            <w:r w:rsidRPr="00D67AB2">
              <w:t>ata</w:t>
            </w:r>
          </w:p>
        </w:tc>
      </w:tr>
      <w:tr w:rsidR="00506833" w:rsidRPr="00533C32" w14:paraId="6F7135FB" w14:textId="77777777" w:rsidTr="0050683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F2F1C36" w14:textId="77777777" w:rsidR="00506833" w:rsidRDefault="00506833" w:rsidP="0050683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NiddAuthorizationData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D59FF90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d}/nidd-authorization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F6C7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1045D" w14:textId="77777777" w:rsidR="00506833" w:rsidRPr="00533C32" w:rsidRDefault="00506833" w:rsidP="0050683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</w:t>
            </w:r>
            <w:r>
              <w:rPr>
                <w:rFonts w:hint="eastAsia"/>
                <w:lang w:val="en-US" w:eastAsia="zh-CN"/>
              </w:rPr>
              <w:t xml:space="preserve"> the </w:t>
            </w:r>
            <w:r>
              <w:rPr>
                <w:lang w:val="en-US" w:eastAsia="zh-CN"/>
              </w:rPr>
              <w:t>UE's NIDD Authorization Data</w:t>
            </w:r>
          </w:p>
        </w:tc>
      </w:tr>
      <w:tr w:rsidR="00506833" w14:paraId="5C74D9BF" w14:textId="77777777" w:rsidTr="0050683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C1FC" w14:textId="77777777" w:rsidR="00506833" w:rsidRDefault="00506833" w:rsidP="0050683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overageRestrictionData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DEA7" w14:textId="77777777" w:rsidR="00506833" w:rsidRDefault="00506833" w:rsidP="0050683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</w:t>
            </w:r>
            <w:r w:rsidRPr="006E7C29">
              <w:rPr>
                <w:lang w:val="en-US"/>
              </w:rPr>
              <w:t>/coverage-restriction-data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7B0A" w14:textId="77777777" w:rsidR="00506833" w:rsidRDefault="00506833" w:rsidP="0050683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</w:t>
            </w:r>
            <w:r>
              <w:rPr>
                <w:lang w:val="en-US" w:eastAsia="zh-CN"/>
              </w:rPr>
              <w:t>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2EB0" w14:textId="77777777" w:rsidR="00506833" w:rsidRDefault="00506833" w:rsidP="0050683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Retrieve the UE's subscribed enhanced 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overage Restriction Data</w:t>
            </w:r>
          </w:p>
        </w:tc>
      </w:tr>
    </w:tbl>
    <w:p w14:paraId="5BB509DA" w14:textId="6E44640D" w:rsidR="006B7E6D" w:rsidRDefault="006B7E6D">
      <w:pPr>
        <w:rPr>
          <w:b/>
          <w:i/>
          <w:noProof/>
          <w:color w:val="0070C0"/>
        </w:rPr>
      </w:pPr>
    </w:p>
    <w:p w14:paraId="774777C9" w14:textId="4BA3AF21" w:rsidR="00577C18" w:rsidRDefault="00577C18" w:rsidP="00577C18">
      <w:pPr>
        <w:jc w:val="center"/>
        <w:rPr>
          <w:b/>
          <w:i/>
          <w:noProof/>
          <w:color w:val="0070C0"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  <w:r w:rsidR="00980C42">
        <w:rPr>
          <w:noProof/>
          <w:sz w:val="24"/>
          <w:szCs w:val="24"/>
          <w:highlight w:val="yellow"/>
          <w:lang w:eastAsia="zh-CN"/>
        </w:rPr>
        <w:t>Next change</w:t>
      </w: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00A19E5F" w14:textId="77777777" w:rsidR="00577C18" w:rsidRPr="00533C32" w:rsidRDefault="00577C18" w:rsidP="00577C18">
      <w:pPr>
        <w:pStyle w:val="4"/>
        <w:rPr>
          <w:rFonts w:eastAsia="等线"/>
        </w:rPr>
      </w:pPr>
      <w:bookmarkStart w:id="14" w:name="_Toc27589127"/>
      <w:r>
        <w:rPr>
          <w:rFonts w:eastAsia="等线"/>
        </w:rPr>
        <w:t>5.2.36</w:t>
      </w:r>
      <w:r w:rsidRPr="00533C32">
        <w:rPr>
          <w:rFonts w:eastAsia="等线"/>
        </w:rPr>
        <w:t>.1</w:t>
      </w:r>
      <w:r w:rsidRPr="00533C32">
        <w:rPr>
          <w:rFonts w:eastAsia="等线"/>
        </w:rPr>
        <w:tab/>
        <w:t>Description</w:t>
      </w:r>
      <w:bookmarkEnd w:id="14"/>
    </w:p>
    <w:p w14:paraId="5345480D" w14:textId="6BF8615C" w:rsidR="00577C18" w:rsidRPr="00533C32" w:rsidRDefault="00577C18" w:rsidP="00577C18">
      <w:pPr>
        <w:rPr>
          <w:rFonts w:eastAsia="等线"/>
          <w:lang w:eastAsia="zh-CN"/>
        </w:rPr>
      </w:pPr>
      <w:r w:rsidRPr="00533C32">
        <w:t xml:space="preserve">This resource represents the subscribed </w:t>
      </w:r>
      <w:r>
        <w:rPr>
          <w:rFonts w:hint="eastAsia"/>
          <w:lang w:val="en-US" w:eastAsia="zh-CN"/>
        </w:rPr>
        <w:t>LcsPrivacySubscriptionData</w:t>
      </w:r>
      <w:r w:rsidRPr="00533C32">
        <w:t xml:space="preserve"> for a</w:t>
      </w:r>
      <w:ins w:id="15" w:author="CT#87e lqf R1" w:date="2020-04-20T19:26:00Z">
        <w:r w:rsidR="00B905CB">
          <w:t>n</w:t>
        </w:r>
      </w:ins>
      <w:r w:rsidRPr="00533C32">
        <w:t xml:space="preserve"> </w:t>
      </w:r>
      <w:del w:id="16" w:author="CT#87e lqf R0" w:date="2020-03-24T17:13:00Z">
        <w:r w:rsidRPr="00533C32" w:rsidDel="00577C18">
          <w:delText>SUPI</w:delText>
        </w:r>
      </w:del>
      <w:ins w:id="17" w:author="CT#87e lqf R0" w:date="2020-03-24T17:13:00Z">
        <w:r>
          <w:t>UE</w:t>
        </w:r>
      </w:ins>
      <w:del w:id="18" w:author="CT#87e lqf R0" w:date="2020-03-24T17:14:00Z">
        <w:r w:rsidRPr="00533C32" w:rsidDel="00577C18">
          <w:delText xml:space="preserve"> for use in a serving PLMN</w:delText>
        </w:r>
      </w:del>
      <w:r w:rsidRPr="00533C32">
        <w:t xml:space="preserve">. It is queried by the </w:t>
      </w:r>
      <w:r>
        <w:t>HGMLC or NEF</w:t>
      </w:r>
      <w:r w:rsidRPr="00533C32">
        <w:t xml:space="preserve"> via the UDM.</w:t>
      </w:r>
    </w:p>
    <w:p w14:paraId="23E9F4A4" w14:textId="77777777" w:rsidR="00577C18" w:rsidRDefault="00577C18" w:rsidP="00577C18">
      <w:pPr>
        <w:outlineLvl w:val="0"/>
      </w:pPr>
      <w:r w:rsidRPr="00533C32">
        <w:t>This resource is modelled with the Document resource archetype (see clause</w:t>
      </w:r>
      <w:r w:rsidRPr="00533C32">
        <w:rPr>
          <w:lang w:val="en-US"/>
        </w:rPr>
        <w:t> </w:t>
      </w:r>
      <w:r w:rsidRPr="00533C32">
        <w:t>C.1 of</w:t>
      </w:r>
      <w:r>
        <w:t xml:space="preserve"> 3GPP TS </w:t>
      </w:r>
      <w:r w:rsidRPr="00533C32">
        <w:t>29.501</w:t>
      </w:r>
      <w:r>
        <w:t> </w:t>
      </w:r>
      <w:r w:rsidRPr="00533C32">
        <w:t>[</w:t>
      </w:r>
      <w:r w:rsidRPr="00533C32">
        <w:rPr>
          <w:lang w:eastAsia="zh-CN"/>
        </w:rPr>
        <w:t>7</w:t>
      </w:r>
      <w:r w:rsidRPr="00533C32">
        <w:t>]).</w:t>
      </w:r>
    </w:p>
    <w:p w14:paraId="6A17788E" w14:textId="77777777" w:rsidR="00980C42" w:rsidRDefault="00980C42" w:rsidP="00980C42"/>
    <w:p w14:paraId="2178CD35" w14:textId="787CA519" w:rsidR="00980C42" w:rsidRPr="00533C32" w:rsidRDefault="00980C42" w:rsidP="00980C42">
      <w:pPr>
        <w:jc w:val="center"/>
        <w:rPr>
          <w:lang w:eastAsia="zh-CN"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  <w:r>
        <w:rPr>
          <w:noProof/>
          <w:sz w:val="24"/>
          <w:szCs w:val="24"/>
          <w:highlight w:val="yellow"/>
          <w:lang w:eastAsia="zh-CN"/>
        </w:rPr>
        <w:t>Next change</w:t>
      </w: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615AF551" w14:textId="77777777" w:rsidR="00577C18" w:rsidRPr="00533C32" w:rsidRDefault="00577C18" w:rsidP="00577C18">
      <w:pPr>
        <w:pStyle w:val="4"/>
        <w:rPr>
          <w:rFonts w:eastAsia="等线"/>
        </w:rPr>
      </w:pPr>
      <w:bookmarkStart w:id="19" w:name="_Toc27589128"/>
      <w:r>
        <w:rPr>
          <w:rFonts w:eastAsia="等线"/>
        </w:rPr>
        <w:t>5.2.36</w:t>
      </w:r>
      <w:r w:rsidRPr="00533C32">
        <w:rPr>
          <w:rFonts w:eastAsia="等线"/>
        </w:rPr>
        <w:t>.2</w:t>
      </w:r>
      <w:r w:rsidRPr="00533C32">
        <w:rPr>
          <w:rFonts w:eastAsia="等线"/>
        </w:rPr>
        <w:tab/>
        <w:t>Resource Definition</w:t>
      </w:r>
      <w:bookmarkEnd w:id="19"/>
    </w:p>
    <w:p w14:paraId="79821809" w14:textId="43844189" w:rsidR="00577C18" w:rsidRPr="00533C32" w:rsidRDefault="00577C18" w:rsidP="00577C18">
      <w:pPr>
        <w:rPr>
          <w:rFonts w:eastAsia="等线"/>
        </w:rPr>
      </w:pPr>
      <w:r w:rsidRPr="00533C32">
        <w:t>Resource URI: {apiRoot}/nudr-dr/&lt;apiVersion&gt;/subscription-data/{</w:t>
      </w:r>
      <w:r w:rsidRPr="00533C32">
        <w:rPr>
          <w:lang w:eastAsia="zh-CN"/>
        </w:rPr>
        <w:t>ueId</w:t>
      </w:r>
      <w:r w:rsidRPr="00533C32">
        <w:t>}/</w:t>
      </w:r>
      <w:del w:id="20" w:author="CT#87e lqf R0" w:date="2020-03-24T17:15:00Z">
        <w:r w:rsidRPr="00533C32" w:rsidDel="00871114">
          <w:delText>{serving</w:delText>
        </w:r>
        <w:r w:rsidRPr="00533C32" w:rsidDel="00871114">
          <w:rPr>
            <w:lang w:eastAsia="zh-CN"/>
          </w:rPr>
          <w:delText>P</w:delText>
        </w:r>
        <w:r w:rsidRPr="00533C32" w:rsidDel="00871114">
          <w:delText>lmn</w:delText>
        </w:r>
        <w:r w:rsidRPr="00533C32" w:rsidDel="00871114">
          <w:rPr>
            <w:lang w:eastAsia="zh-CN"/>
          </w:rPr>
          <w:delText>I</w:delText>
        </w:r>
        <w:r w:rsidDel="00871114">
          <w:delText>d}/provisioned-data/</w:delText>
        </w:r>
      </w:del>
      <w:r>
        <w:t>lcs-privacy</w:t>
      </w:r>
      <w:r w:rsidRPr="00533C32">
        <w:t>-data</w:t>
      </w:r>
    </w:p>
    <w:p w14:paraId="0EE11BE4" w14:textId="77777777" w:rsidR="00577C18" w:rsidRPr="00533C32" w:rsidRDefault="00577C18" w:rsidP="00577C18">
      <w:pPr>
        <w:rPr>
          <w:rFonts w:ascii="Arial" w:hAnsi="Arial" w:cs="Arial"/>
        </w:rPr>
      </w:pPr>
      <w:r w:rsidRPr="00533C32">
        <w:t xml:space="preserve">This resource shall support the resource URI </w:t>
      </w:r>
      <w:r>
        <w:t>variables defined in table 5.2.36</w:t>
      </w:r>
      <w:r w:rsidRPr="00533C32">
        <w:t>.2-1</w:t>
      </w:r>
      <w:r w:rsidRPr="00533C32">
        <w:rPr>
          <w:rFonts w:ascii="Arial" w:hAnsi="Arial" w:cs="Arial"/>
        </w:rPr>
        <w:t>.</w:t>
      </w:r>
    </w:p>
    <w:p w14:paraId="6CF7AECD" w14:textId="77777777" w:rsidR="00577C18" w:rsidRPr="00533C32" w:rsidRDefault="00577C18" w:rsidP="00577C18">
      <w:pPr>
        <w:pStyle w:val="TH"/>
        <w:outlineLvl w:val="0"/>
        <w:rPr>
          <w:rFonts w:cs="Arial"/>
        </w:rPr>
      </w:pPr>
      <w:r w:rsidRPr="00533C32">
        <w:lastRenderedPageBreak/>
        <w:t>Table </w:t>
      </w:r>
      <w:r>
        <w:t>5.2.36.</w:t>
      </w:r>
      <w:r w:rsidRPr="00533C32">
        <w:t>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577C18" w:rsidRPr="00533C32" w14:paraId="37AE91FF" w14:textId="77777777" w:rsidTr="00577C1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4F9D86B" w14:textId="77777777" w:rsidR="00577C18" w:rsidRPr="00533C32" w:rsidRDefault="00577C18" w:rsidP="00577C1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FF07B15" w14:textId="77777777" w:rsidR="00577C18" w:rsidRPr="00533C32" w:rsidRDefault="00577C18" w:rsidP="00577C18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Definition</w:t>
            </w:r>
          </w:p>
        </w:tc>
      </w:tr>
      <w:tr w:rsidR="00577C18" w:rsidRPr="00533C32" w14:paraId="6C8556E4" w14:textId="77777777" w:rsidTr="00577C1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23B469" w14:textId="77777777" w:rsidR="00577C18" w:rsidRPr="00533C32" w:rsidRDefault="00577C18" w:rsidP="00577C1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CCF2A4" w14:textId="77777777" w:rsidR="00577C18" w:rsidRPr="00533C32" w:rsidRDefault="00577C18" w:rsidP="00577C18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 xml:space="preserve">See </w:t>
            </w:r>
            <w:r>
              <w:rPr>
                <w:lang w:val="en-US"/>
              </w:rPr>
              <w:t>3GPP</w:t>
            </w:r>
            <w:r>
              <w:rPr>
                <w:rFonts w:cs="Arial"/>
                <w:szCs w:val="18"/>
                <w:lang w:val="en-US"/>
              </w:rPr>
              <w:t> TS </w:t>
            </w:r>
            <w:r w:rsidRPr="00533C32">
              <w:rPr>
                <w:rFonts w:cs="Arial"/>
                <w:szCs w:val="18"/>
                <w:lang w:val="en-US"/>
              </w:rPr>
              <w:t>29.504</w:t>
            </w:r>
            <w:r>
              <w:rPr>
                <w:rFonts w:cs="Arial"/>
                <w:szCs w:val="18"/>
                <w:lang w:val="en-US"/>
              </w:rPr>
              <w:t> </w:t>
            </w:r>
            <w:r w:rsidRPr="00533C32">
              <w:rPr>
                <w:rFonts w:cs="Arial"/>
                <w:szCs w:val="18"/>
                <w:lang w:val="en-US"/>
              </w:rPr>
              <w:t>[</w:t>
            </w:r>
            <w:r w:rsidRPr="00533C32">
              <w:rPr>
                <w:rFonts w:cs="Arial"/>
                <w:szCs w:val="18"/>
                <w:lang w:val="en-US" w:eastAsia="zh-CN"/>
              </w:rPr>
              <w:t>2</w:t>
            </w:r>
            <w:r w:rsidRPr="00533C32">
              <w:rPr>
                <w:rFonts w:cs="Arial"/>
                <w:szCs w:val="18"/>
                <w:lang w:val="en-US"/>
              </w:rPr>
              <w:t xml:space="preserve">] </w:t>
            </w:r>
            <w:r w:rsidRPr="00533C32">
              <w:rPr>
                <w:lang w:val="en-US"/>
              </w:rPr>
              <w:t>clause</w:t>
            </w:r>
            <w:r w:rsidRPr="00533C32">
              <w:rPr>
                <w:lang w:val="en-US" w:eastAsia="zh-CN"/>
              </w:rPr>
              <w:t> </w:t>
            </w:r>
            <w:r w:rsidRPr="00533C32">
              <w:rPr>
                <w:lang w:val="en-US"/>
              </w:rPr>
              <w:t>6.1.1</w:t>
            </w:r>
          </w:p>
        </w:tc>
      </w:tr>
      <w:tr w:rsidR="00577C18" w:rsidRPr="00533C32" w14:paraId="1B313725" w14:textId="77777777" w:rsidTr="00577C1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635673" w14:textId="77777777" w:rsidR="00577C18" w:rsidRPr="00533C32" w:rsidRDefault="00577C18" w:rsidP="00577C18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F849BA" w14:textId="08F96865" w:rsidR="00577C18" w:rsidRPr="00533C32" w:rsidRDefault="00577C18" w:rsidP="00871114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Represents the Subscription Identifier SUPI or GPSI (see 3GPP TS 23.501 [</w:t>
            </w:r>
            <w:r w:rsidRPr="00533C32">
              <w:rPr>
                <w:lang w:val="en-US" w:eastAsia="zh-CN"/>
              </w:rPr>
              <w:t>4</w:t>
            </w:r>
            <w:r w:rsidRPr="00533C32">
              <w:rPr>
                <w:lang w:val="en-US"/>
              </w:rPr>
              <w:t>] clause 5.9.2)</w:t>
            </w:r>
            <w:r w:rsidRPr="00533C32">
              <w:rPr>
                <w:lang w:val="en-US"/>
              </w:rPr>
              <w:br/>
            </w:r>
            <w:r w:rsidRPr="00533C32">
              <w:rPr>
                <w:lang w:val="en-US"/>
              </w:rPr>
              <w:tab/>
              <w:t xml:space="preserve">pattern: </w:t>
            </w:r>
            <w:del w:id="21" w:author="CT#87e lqf R0" w:date="2020-03-24T17:17:00Z">
              <w:r w:rsidRPr="00533C32" w:rsidDel="00871114">
                <w:rPr>
                  <w:lang w:val="en-US"/>
                </w:rPr>
                <w:delText>"</w:delText>
              </w:r>
              <w:r w:rsidRPr="00533C32" w:rsidDel="00871114">
                <w:rPr>
                  <w:lang w:val="en-US" w:eastAsia="zh-CN"/>
                </w:rPr>
                <w:delText>^</w:delText>
              </w:r>
              <w:r w:rsidRPr="00533C32" w:rsidDel="00871114">
                <w:rPr>
                  <w:lang w:val="en-US"/>
                </w:rPr>
                <w:delText>(imsi-[0-9]{5,15}|nai-.+|msisdn-[0-9]{5,15}|extid-[^@]+@[^@]+|.+)</w:delText>
              </w:r>
              <w:r w:rsidRPr="00533C32" w:rsidDel="00871114">
                <w:rPr>
                  <w:lang w:val="en-US" w:eastAsia="zh-CN"/>
                </w:rPr>
                <w:delText>$</w:delText>
              </w:r>
              <w:r w:rsidRPr="00533C32" w:rsidDel="00871114">
                <w:rPr>
                  <w:lang w:val="en-US"/>
                </w:rPr>
                <w:delText>"</w:delText>
              </w:r>
            </w:del>
            <w:ins w:id="22" w:author="CT#87e lqf R0" w:date="2020-03-24T17:17:00Z">
              <w:r w:rsidR="00871114">
                <w:t xml:space="preserve"> See pattern of type VarUeId in 3GPP TS 29.571 [3]</w:t>
              </w:r>
            </w:ins>
          </w:p>
        </w:tc>
      </w:tr>
      <w:tr w:rsidR="00577C18" w:rsidRPr="00533C32" w:rsidDel="00871114" w14:paraId="738617FB" w14:textId="52DE0BFB" w:rsidTr="00577C18">
        <w:trPr>
          <w:jc w:val="center"/>
          <w:del w:id="23" w:author="CT#87e lqf R0" w:date="2020-03-24T17:1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1D405C" w14:textId="47FD872F" w:rsidR="00577C18" w:rsidRPr="00533C32" w:rsidDel="00871114" w:rsidRDefault="00577C18" w:rsidP="00577C18">
            <w:pPr>
              <w:pStyle w:val="TAL"/>
              <w:rPr>
                <w:del w:id="24" w:author="CT#87e lqf R0" w:date="2020-03-24T17:16:00Z"/>
                <w:lang w:val="en-US"/>
              </w:rPr>
            </w:pPr>
            <w:del w:id="25" w:author="CT#87e lqf R0" w:date="2020-03-24T17:16:00Z">
              <w:r w:rsidRPr="00533C32" w:rsidDel="00871114">
                <w:rPr>
                  <w:lang w:val="en-US"/>
                </w:rPr>
                <w:delText>serving</w:delText>
              </w:r>
              <w:r w:rsidRPr="00533C32" w:rsidDel="00871114">
                <w:rPr>
                  <w:lang w:val="en-US" w:eastAsia="zh-CN"/>
                </w:rPr>
                <w:delText>P</w:delText>
              </w:r>
              <w:r w:rsidRPr="00533C32" w:rsidDel="00871114">
                <w:rPr>
                  <w:lang w:val="en-US"/>
                </w:rPr>
                <w:delText>lmn</w:delText>
              </w:r>
              <w:r w:rsidRPr="00533C32" w:rsidDel="00871114">
                <w:rPr>
                  <w:lang w:val="en-US" w:eastAsia="zh-CN"/>
                </w:rPr>
                <w:delText>I</w:delText>
              </w:r>
              <w:r w:rsidRPr="00533C32" w:rsidDel="00871114">
                <w:rPr>
                  <w:lang w:val="en-US"/>
                </w:rPr>
                <w:delText>d</w:delText>
              </w:r>
            </w:del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3AF2EB" w14:textId="16BC5A39" w:rsidR="00577C18" w:rsidRPr="00533C32" w:rsidDel="00871114" w:rsidRDefault="00577C18" w:rsidP="00577C18">
            <w:pPr>
              <w:pStyle w:val="TAL"/>
              <w:rPr>
                <w:del w:id="26" w:author="CT#87e lqf R0" w:date="2020-03-24T17:16:00Z"/>
                <w:lang w:val="en-US"/>
              </w:rPr>
            </w:pPr>
            <w:del w:id="27" w:author="CT#87e lqf R0" w:date="2020-03-24T17:16:00Z">
              <w:r w:rsidRPr="00533C32" w:rsidDel="00871114">
                <w:rPr>
                  <w:lang w:val="en-US"/>
                </w:rPr>
                <w:delText>Represents the Serving PLMN ID (&lt;MCC&gt;&lt;MNC&gt;)</w:delText>
              </w:r>
              <w:r w:rsidRPr="00533C32" w:rsidDel="00871114">
                <w:rPr>
                  <w:lang w:val="en-US"/>
                </w:rPr>
                <w:br/>
              </w:r>
              <w:r w:rsidRPr="00533C32" w:rsidDel="00871114">
                <w:rPr>
                  <w:lang w:val="en-US"/>
                </w:rPr>
                <w:tab/>
                <w:delText>pattern: "</w:delText>
              </w:r>
              <w:r w:rsidRPr="00533C32" w:rsidDel="00871114">
                <w:rPr>
                  <w:lang w:val="en-US" w:eastAsia="zh-CN"/>
                </w:rPr>
                <w:delText>^</w:delText>
              </w:r>
              <w:r w:rsidRPr="00533C32" w:rsidDel="00871114">
                <w:rPr>
                  <w:lang w:val="en-US"/>
                </w:rPr>
                <w:delText>[0-9]{5,6}</w:delText>
              </w:r>
              <w:r w:rsidRPr="00533C32" w:rsidDel="00871114">
                <w:rPr>
                  <w:lang w:val="en-US" w:eastAsia="zh-CN"/>
                </w:rPr>
                <w:delText>$</w:delText>
              </w:r>
              <w:r w:rsidRPr="00533C32" w:rsidDel="00871114">
                <w:rPr>
                  <w:lang w:val="en-US"/>
                </w:rPr>
                <w:delText>"</w:delText>
              </w:r>
            </w:del>
          </w:p>
        </w:tc>
      </w:tr>
    </w:tbl>
    <w:p w14:paraId="0BCB4B3D" w14:textId="77777777" w:rsidR="00577C18" w:rsidRDefault="00577C18">
      <w:pPr>
        <w:rPr>
          <w:b/>
          <w:i/>
          <w:noProof/>
          <w:color w:val="0070C0"/>
        </w:rPr>
      </w:pPr>
    </w:p>
    <w:p w14:paraId="4E862A73" w14:textId="171EAD35" w:rsidR="00871114" w:rsidRDefault="008F4A93" w:rsidP="008F4A93">
      <w:pPr>
        <w:jc w:val="center"/>
        <w:rPr>
          <w:b/>
          <w:i/>
          <w:noProof/>
          <w:color w:val="0070C0"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</w:t>
      </w:r>
      <w:r w:rsidR="00980C42">
        <w:rPr>
          <w:noProof/>
          <w:sz w:val="24"/>
          <w:szCs w:val="24"/>
          <w:highlight w:val="yellow"/>
          <w:lang w:eastAsia="zh-CN"/>
        </w:rPr>
        <w:t>**************Next change</w:t>
      </w:r>
      <w:r w:rsidRPr="00964AD4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4A2373A7" w14:textId="77777777" w:rsidR="008F4A93" w:rsidRPr="00533C32" w:rsidRDefault="008F4A93" w:rsidP="008F4A93">
      <w:pPr>
        <w:pStyle w:val="2"/>
        <w:rPr>
          <w:rFonts w:eastAsia="等线"/>
        </w:rPr>
      </w:pPr>
      <w:bookmarkStart w:id="28" w:name="_Toc20127197"/>
      <w:bookmarkStart w:id="29" w:name="_Toc27589188"/>
      <w:r w:rsidRPr="00533C32">
        <w:rPr>
          <w:rFonts w:eastAsia="等线"/>
        </w:rPr>
        <w:t>A.2</w:t>
      </w:r>
      <w:r w:rsidRPr="00533C32">
        <w:rPr>
          <w:rFonts w:eastAsia="等线"/>
        </w:rPr>
        <w:tab/>
        <w:t>Nudr_DataRepository API for Subscription Data</w:t>
      </w:r>
      <w:bookmarkEnd w:id="28"/>
      <w:bookmarkEnd w:id="29"/>
    </w:p>
    <w:p w14:paraId="4D18B059" w14:textId="77777777" w:rsidR="008F4A93" w:rsidRPr="00533C32" w:rsidRDefault="008F4A93" w:rsidP="008F4A93">
      <w:pPr>
        <w:rPr>
          <w:rFonts w:eastAsia="等线"/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473228A3" w14:textId="77777777" w:rsidR="008F4A93" w:rsidRPr="00533C32" w:rsidRDefault="008F4A93" w:rsidP="008F4A93">
      <w:pPr>
        <w:pStyle w:val="PL"/>
        <w:rPr>
          <w:lang w:eastAsia="zh-CN"/>
        </w:rPr>
      </w:pPr>
    </w:p>
    <w:p w14:paraId="697DF37F" w14:textId="47D90911" w:rsidR="00871114" w:rsidRDefault="008F4A93" w:rsidP="008F4A93">
      <w:pPr>
        <w:pStyle w:val="PL"/>
        <w:rPr>
          <w:b/>
          <w:i/>
          <w:color w:val="0070C0"/>
        </w:rPr>
      </w:pPr>
      <w:r w:rsidRPr="00533C32">
        <w:t>openapi: 3.0.0</w:t>
      </w:r>
    </w:p>
    <w:p w14:paraId="1FF34D8B" w14:textId="779D935C" w:rsidR="00871114" w:rsidRDefault="00871114">
      <w:pPr>
        <w:rPr>
          <w:b/>
          <w:i/>
          <w:noProof/>
          <w:color w:val="0070C0"/>
          <w:lang w:eastAsia="zh-CN"/>
        </w:rPr>
      </w:pPr>
      <w:r>
        <w:rPr>
          <w:b/>
          <w:i/>
          <w:noProof/>
          <w:color w:val="0070C0"/>
          <w:lang w:eastAsia="zh-CN"/>
        </w:rPr>
        <w:t>&lt;***Text skipped for clarity***&gt;</w:t>
      </w:r>
    </w:p>
    <w:p w14:paraId="43BE5366" w14:textId="226DDE45" w:rsidR="00871114" w:rsidRPr="00533C32" w:rsidRDefault="00871114" w:rsidP="00871114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</w:t>
      </w:r>
      <w:del w:id="30" w:author="CT#87e lqf R0" w:date="2020-03-24T17:22:00Z">
        <w:r w:rsidRPr="00533C32" w:rsidDel="00871114">
          <w:delText>{se</w:delText>
        </w:r>
        <w:r w:rsidDel="00871114">
          <w:delText>rvingPlmnId}/provisioned-data/</w:delText>
        </w:r>
      </w:del>
      <w:r>
        <w:t>lcs-privacy</w:t>
      </w:r>
      <w:r w:rsidRPr="00533C32">
        <w:t>-data:</w:t>
      </w:r>
    </w:p>
    <w:p w14:paraId="7792464B" w14:textId="77777777" w:rsidR="00871114" w:rsidRPr="00533C32" w:rsidRDefault="00871114" w:rsidP="00871114">
      <w:pPr>
        <w:pStyle w:val="PL"/>
      </w:pPr>
      <w:r w:rsidRPr="00533C32">
        <w:t xml:space="preserve">    get:</w:t>
      </w:r>
    </w:p>
    <w:p w14:paraId="419FAE12" w14:textId="77777777" w:rsidR="00871114" w:rsidRPr="00533C32" w:rsidRDefault="00871114" w:rsidP="00871114">
      <w:pPr>
        <w:pStyle w:val="PL"/>
      </w:pPr>
      <w:r w:rsidRPr="00533C32">
        <w:t xml:space="preserve">      summary: </w:t>
      </w:r>
      <w:r>
        <w:t>Retrieves the LCS Privacy</w:t>
      </w:r>
      <w:r w:rsidRPr="00533C32">
        <w:t xml:space="preserve"> subscription data of a UE</w:t>
      </w:r>
    </w:p>
    <w:p w14:paraId="25E5C813" w14:textId="77777777" w:rsidR="00871114" w:rsidRPr="00533C32" w:rsidRDefault="00871114" w:rsidP="00871114">
      <w:pPr>
        <w:pStyle w:val="PL"/>
      </w:pPr>
      <w:r>
        <w:t xml:space="preserve">      operationId: QueryLcsPrivacy</w:t>
      </w:r>
      <w:r w:rsidRPr="00533C32">
        <w:t>Data</w:t>
      </w:r>
    </w:p>
    <w:p w14:paraId="7B394B14" w14:textId="77777777" w:rsidR="00871114" w:rsidRPr="00533C32" w:rsidRDefault="00871114" w:rsidP="00871114">
      <w:pPr>
        <w:pStyle w:val="PL"/>
      </w:pPr>
      <w:r w:rsidRPr="00533C32">
        <w:t xml:space="preserve">      tags:</w:t>
      </w:r>
    </w:p>
    <w:p w14:paraId="600237B9" w14:textId="77777777" w:rsidR="00871114" w:rsidRPr="00533C32" w:rsidRDefault="00871114" w:rsidP="00871114">
      <w:pPr>
        <w:pStyle w:val="PL"/>
      </w:pPr>
      <w:r>
        <w:t xml:space="preserve">        - LCS Privacy</w:t>
      </w:r>
      <w:r w:rsidRPr="00533C32">
        <w:t xml:space="preserve"> Subscription Data</w:t>
      </w:r>
    </w:p>
    <w:p w14:paraId="50209EFB" w14:textId="77777777" w:rsidR="00871114" w:rsidRPr="00533C32" w:rsidRDefault="00871114" w:rsidP="00871114">
      <w:pPr>
        <w:pStyle w:val="PL"/>
      </w:pPr>
      <w:r w:rsidRPr="00533C32">
        <w:t xml:space="preserve">      parameters:</w:t>
      </w:r>
    </w:p>
    <w:p w14:paraId="0E7FD6CF" w14:textId="77777777" w:rsidR="00871114" w:rsidRPr="00533C32" w:rsidRDefault="00871114" w:rsidP="00871114">
      <w:pPr>
        <w:pStyle w:val="PL"/>
      </w:pPr>
      <w:r w:rsidRPr="00533C32">
        <w:t xml:space="preserve">        - name: ueId</w:t>
      </w:r>
    </w:p>
    <w:p w14:paraId="59606B96" w14:textId="77777777" w:rsidR="00871114" w:rsidRPr="00533C32" w:rsidRDefault="00871114" w:rsidP="00871114">
      <w:pPr>
        <w:pStyle w:val="PL"/>
      </w:pPr>
      <w:r w:rsidRPr="00533C32">
        <w:t xml:space="preserve">          in: path</w:t>
      </w:r>
    </w:p>
    <w:p w14:paraId="630C2FA8" w14:textId="77777777" w:rsidR="00871114" w:rsidRPr="00533C32" w:rsidRDefault="00871114" w:rsidP="00871114">
      <w:pPr>
        <w:pStyle w:val="PL"/>
      </w:pPr>
      <w:r w:rsidRPr="00533C32">
        <w:t xml:space="preserve">          description: UE id</w:t>
      </w:r>
    </w:p>
    <w:p w14:paraId="658D3BE3" w14:textId="77777777" w:rsidR="00871114" w:rsidRPr="00533C32" w:rsidRDefault="00871114" w:rsidP="00871114">
      <w:pPr>
        <w:pStyle w:val="PL"/>
      </w:pPr>
      <w:r w:rsidRPr="00533C32">
        <w:t xml:space="preserve">          required: true</w:t>
      </w:r>
    </w:p>
    <w:p w14:paraId="763F56F7" w14:textId="77777777" w:rsidR="00871114" w:rsidRPr="00533C32" w:rsidRDefault="00871114" w:rsidP="00871114">
      <w:pPr>
        <w:pStyle w:val="PL"/>
      </w:pPr>
      <w:r w:rsidRPr="00533C32">
        <w:t xml:space="preserve">          schema:</w:t>
      </w:r>
    </w:p>
    <w:p w14:paraId="76F84A52" w14:textId="77777777" w:rsidR="00871114" w:rsidRPr="00533C32" w:rsidRDefault="00871114" w:rsidP="00871114">
      <w:pPr>
        <w:pStyle w:val="PL"/>
      </w:pPr>
      <w:r w:rsidRPr="00533C32">
        <w:t xml:space="preserve">            $ref: 'TS29571_CommonData.yaml#/components/schemas/VarUeId'</w:t>
      </w:r>
    </w:p>
    <w:p w14:paraId="2E483117" w14:textId="6BF4C3CC" w:rsidR="00871114" w:rsidRPr="00533C32" w:rsidDel="00871114" w:rsidRDefault="00871114" w:rsidP="00871114">
      <w:pPr>
        <w:pStyle w:val="PL"/>
        <w:rPr>
          <w:del w:id="31" w:author="CT#87e lqf R0" w:date="2020-03-24T17:22:00Z"/>
        </w:rPr>
      </w:pPr>
      <w:del w:id="32" w:author="CT#87e lqf R0" w:date="2020-03-24T17:22:00Z">
        <w:r w:rsidRPr="00533C32" w:rsidDel="00871114">
          <w:delText xml:space="preserve">        - name: servingPlmnId</w:delText>
        </w:r>
      </w:del>
    </w:p>
    <w:p w14:paraId="228FF83A" w14:textId="280854EF" w:rsidR="00871114" w:rsidRPr="00533C32" w:rsidDel="00871114" w:rsidRDefault="00871114" w:rsidP="00871114">
      <w:pPr>
        <w:pStyle w:val="PL"/>
        <w:rPr>
          <w:del w:id="33" w:author="CT#87e lqf R0" w:date="2020-03-24T17:22:00Z"/>
        </w:rPr>
      </w:pPr>
      <w:del w:id="34" w:author="CT#87e lqf R0" w:date="2020-03-24T17:22:00Z">
        <w:r w:rsidRPr="00533C32" w:rsidDel="00871114">
          <w:delText xml:space="preserve">          in: path</w:delText>
        </w:r>
      </w:del>
    </w:p>
    <w:p w14:paraId="08329DBE" w14:textId="7211AA4B" w:rsidR="00871114" w:rsidRPr="00533C32" w:rsidDel="00871114" w:rsidRDefault="00871114" w:rsidP="00871114">
      <w:pPr>
        <w:pStyle w:val="PL"/>
        <w:rPr>
          <w:del w:id="35" w:author="CT#87e lqf R0" w:date="2020-03-24T17:22:00Z"/>
        </w:rPr>
      </w:pPr>
      <w:del w:id="36" w:author="CT#87e lqf R0" w:date="2020-03-24T17:22:00Z">
        <w:r w:rsidRPr="00533C32" w:rsidDel="00871114">
          <w:delText xml:space="preserve">          description: PLMN ID</w:delText>
        </w:r>
      </w:del>
    </w:p>
    <w:p w14:paraId="18DA3F3E" w14:textId="2ABEFCE7" w:rsidR="00871114" w:rsidRPr="00533C32" w:rsidDel="00871114" w:rsidRDefault="00871114" w:rsidP="00871114">
      <w:pPr>
        <w:pStyle w:val="PL"/>
        <w:rPr>
          <w:del w:id="37" w:author="CT#87e lqf R0" w:date="2020-03-24T17:22:00Z"/>
        </w:rPr>
      </w:pPr>
      <w:del w:id="38" w:author="CT#87e lqf R0" w:date="2020-03-24T17:22:00Z">
        <w:r w:rsidRPr="00533C32" w:rsidDel="00871114">
          <w:delText xml:space="preserve">          required: true</w:delText>
        </w:r>
      </w:del>
    </w:p>
    <w:p w14:paraId="07B8F05D" w14:textId="7BF8F4EB" w:rsidR="00871114" w:rsidRPr="00533C32" w:rsidDel="00871114" w:rsidRDefault="00871114" w:rsidP="00871114">
      <w:pPr>
        <w:pStyle w:val="PL"/>
        <w:rPr>
          <w:del w:id="39" w:author="CT#87e lqf R0" w:date="2020-03-24T17:22:00Z"/>
        </w:rPr>
      </w:pPr>
      <w:del w:id="40" w:author="CT#87e lqf R0" w:date="2020-03-24T17:22:00Z">
        <w:r w:rsidRPr="00533C32" w:rsidDel="00871114">
          <w:delText xml:space="preserve">          schema:</w:delText>
        </w:r>
      </w:del>
    </w:p>
    <w:p w14:paraId="5CE9D429" w14:textId="18D8D4C2" w:rsidR="00871114" w:rsidRPr="00533C32" w:rsidDel="00871114" w:rsidRDefault="00871114" w:rsidP="00871114">
      <w:pPr>
        <w:pStyle w:val="PL"/>
        <w:rPr>
          <w:del w:id="41" w:author="CT#87e lqf R0" w:date="2020-03-24T17:22:00Z"/>
        </w:rPr>
      </w:pPr>
      <w:del w:id="42" w:author="CT#87e lqf R0" w:date="2020-03-24T17:22:00Z">
        <w:r w:rsidRPr="00533C32" w:rsidDel="00871114">
          <w:delText xml:space="preserve">            $ref: '#/components/schemas/VarPlmnId'</w:delText>
        </w:r>
      </w:del>
    </w:p>
    <w:p w14:paraId="117D0177" w14:textId="77777777" w:rsidR="00871114" w:rsidRPr="00533C32" w:rsidRDefault="00871114" w:rsidP="0087111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03ADDA2C" w14:textId="77777777" w:rsidR="00871114" w:rsidRPr="00533C32" w:rsidRDefault="00871114" w:rsidP="0087111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3F977658" w14:textId="77777777" w:rsidR="00871114" w:rsidRPr="00533C32" w:rsidRDefault="00871114" w:rsidP="0087111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30A3D5D4" w14:textId="77777777" w:rsidR="00871114" w:rsidRPr="00533C32" w:rsidRDefault="00871114" w:rsidP="0087111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184EE0E9" w14:textId="77777777" w:rsidR="00871114" w:rsidRPr="00533C32" w:rsidRDefault="00871114" w:rsidP="0087111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25171BA5" w14:textId="77777777" w:rsidR="00871114" w:rsidRPr="00533C32" w:rsidRDefault="00871114" w:rsidP="0087111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028C49FC" w14:textId="77777777" w:rsidR="00871114" w:rsidRPr="00533C32" w:rsidRDefault="00871114" w:rsidP="0087111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5AFEEF22" w14:textId="77777777" w:rsidR="00871114" w:rsidRPr="00533C32" w:rsidRDefault="00871114" w:rsidP="0087111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0128DA1A" w14:textId="77777777" w:rsidR="00871114" w:rsidRPr="00533C32" w:rsidRDefault="00871114" w:rsidP="0087111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1743CD66" w14:textId="77777777" w:rsidR="00871114" w:rsidRPr="00533C32" w:rsidRDefault="00871114" w:rsidP="00871114">
      <w:pPr>
        <w:pStyle w:val="PL"/>
      </w:pPr>
      <w:r w:rsidRPr="00533C32">
        <w:t xml:space="preserve">          style: form</w:t>
      </w:r>
    </w:p>
    <w:p w14:paraId="1F2B6D24" w14:textId="77777777" w:rsidR="00871114" w:rsidRPr="00533C32" w:rsidRDefault="00871114" w:rsidP="00871114">
      <w:pPr>
        <w:pStyle w:val="PL"/>
        <w:rPr>
          <w:lang w:eastAsia="zh-CN"/>
        </w:rPr>
      </w:pPr>
      <w:r w:rsidRPr="00533C32">
        <w:t xml:space="preserve">          explode: false</w:t>
      </w:r>
    </w:p>
    <w:p w14:paraId="6006CE10" w14:textId="77777777" w:rsidR="00871114" w:rsidRPr="00533C32" w:rsidRDefault="00871114" w:rsidP="00871114">
      <w:pPr>
        <w:pStyle w:val="PL"/>
      </w:pPr>
      <w:r w:rsidRPr="00533C32">
        <w:t xml:space="preserve">        - name: supported-features</w:t>
      </w:r>
    </w:p>
    <w:p w14:paraId="001C250E" w14:textId="77777777" w:rsidR="00871114" w:rsidRPr="00533C32" w:rsidRDefault="00871114" w:rsidP="00871114">
      <w:pPr>
        <w:pStyle w:val="PL"/>
      </w:pPr>
      <w:r w:rsidRPr="00533C32">
        <w:t xml:space="preserve">          in: query</w:t>
      </w:r>
    </w:p>
    <w:p w14:paraId="52C62ECD" w14:textId="77777777" w:rsidR="00871114" w:rsidRPr="00533C32" w:rsidRDefault="00871114" w:rsidP="00871114">
      <w:pPr>
        <w:pStyle w:val="PL"/>
      </w:pPr>
      <w:r w:rsidRPr="00533C32">
        <w:t xml:space="preserve">          description: Supported Features</w:t>
      </w:r>
    </w:p>
    <w:p w14:paraId="17FE4877" w14:textId="77777777" w:rsidR="00871114" w:rsidRPr="00533C32" w:rsidRDefault="00871114" w:rsidP="00871114">
      <w:pPr>
        <w:pStyle w:val="PL"/>
      </w:pPr>
      <w:r w:rsidRPr="00533C32">
        <w:t xml:space="preserve">          schema:</w:t>
      </w:r>
    </w:p>
    <w:p w14:paraId="112EC4DD" w14:textId="77777777" w:rsidR="00871114" w:rsidRPr="00533C32" w:rsidRDefault="00871114" w:rsidP="00871114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A431EA3" w14:textId="77777777" w:rsidR="00871114" w:rsidRPr="00533C32" w:rsidRDefault="00871114" w:rsidP="00871114">
      <w:pPr>
        <w:pStyle w:val="PL"/>
      </w:pPr>
      <w:r w:rsidRPr="00533C32">
        <w:t xml:space="preserve">        - name: If-None-Match</w:t>
      </w:r>
    </w:p>
    <w:p w14:paraId="0BFB3094" w14:textId="77777777" w:rsidR="00871114" w:rsidRPr="00533C32" w:rsidRDefault="00871114" w:rsidP="00871114">
      <w:pPr>
        <w:pStyle w:val="PL"/>
      </w:pPr>
      <w:r w:rsidRPr="00533C32">
        <w:t xml:space="preserve">          in: header</w:t>
      </w:r>
    </w:p>
    <w:p w14:paraId="3E835DAE" w14:textId="77777777" w:rsidR="00871114" w:rsidRPr="00533C32" w:rsidRDefault="00871114" w:rsidP="00871114">
      <w:pPr>
        <w:pStyle w:val="PL"/>
      </w:pPr>
      <w:r w:rsidRPr="00533C32">
        <w:t xml:space="preserve">          description: Validator for conditional requests, as described in RFC 7232, 3.2</w:t>
      </w:r>
    </w:p>
    <w:p w14:paraId="50ADB3BA" w14:textId="77777777" w:rsidR="00871114" w:rsidRPr="00533C32" w:rsidRDefault="00871114" w:rsidP="00871114">
      <w:pPr>
        <w:pStyle w:val="PL"/>
      </w:pPr>
      <w:r w:rsidRPr="00533C32">
        <w:t xml:space="preserve">          schema:</w:t>
      </w:r>
    </w:p>
    <w:p w14:paraId="32D4C668" w14:textId="77777777" w:rsidR="00871114" w:rsidRPr="00533C32" w:rsidRDefault="00871114" w:rsidP="00871114">
      <w:pPr>
        <w:pStyle w:val="PL"/>
      </w:pPr>
      <w:r w:rsidRPr="00533C32">
        <w:t xml:space="preserve">            type: string</w:t>
      </w:r>
    </w:p>
    <w:p w14:paraId="27CC4379" w14:textId="77777777" w:rsidR="00871114" w:rsidRPr="00533C32" w:rsidRDefault="00871114" w:rsidP="00871114">
      <w:pPr>
        <w:pStyle w:val="PL"/>
      </w:pPr>
      <w:r w:rsidRPr="00533C32">
        <w:t xml:space="preserve">        - name: If-Modified-Since</w:t>
      </w:r>
    </w:p>
    <w:p w14:paraId="62453B91" w14:textId="77777777" w:rsidR="00871114" w:rsidRPr="00533C32" w:rsidRDefault="00871114" w:rsidP="00871114">
      <w:pPr>
        <w:pStyle w:val="PL"/>
      </w:pPr>
      <w:r w:rsidRPr="00533C32">
        <w:t xml:space="preserve">          in: header</w:t>
      </w:r>
    </w:p>
    <w:p w14:paraId="150B15E0" w14:textId="77777777" w:rsidR="00871114" w:rsidRPr="00533C32" w:rsidRDefault="00871114" w:rsidP="00871114">
      <w:pPr>
        <w:pStyle w:val="PL"/>
      </w:pPr>
      <w:r w:rsidRPr="00533C32">
        <w:t xml:space="preserve">          description: Validator for conditional requests, as described in RFC 7232, 3.3</w:t>
      </w:r>
    </w:p>
    <w:p w14:paraId="6552F0F0" w14:textId="77777777" w:rsidR="00871114" w:rsidRPr="00533C32" w:rsidRDefault="00871114" w:rsidP="00871114">
      <w:pPr>
        <w:pStyle w:val="PL"/>
      </w:pPr>
      <w:r w:rsidRPr="00533C32">
        <w:t xml:space="preserve">          schema:</w:t>
      </w:r>
    </w:p>
    <w:p w14:paraId="39F21ABA" w14:textId="77777777" w:rsidR="00871114" w:rsidRPr="00533C32" w:rsidRDefault="00871114" w:rsidP="00871114">
      <w:pPr>
        <w:pStyle w:val="PL"/>
        <w:rPr>
          <w:lang w:eastAsia="zh-CN"/>
        </w:rPr>
      </w:pPr>
      <w:r w:rsidRPr="00533C32">
        <w:t xml:space="preserve">            type: string</w:t>
      </w:r>
    </w:p>
    <w:p w14:paraId="17F82EDC" w14:textId="77777777" w:rsidR="00871114" w:rsidRPr="00533C32" w:rsidRDefault="00871114" w:rsidP="00871114">
      <w:pPr>
        <w:pStyle w:val="PL"/>
      </w:pPr>
      <w:r w:rsidRPr="00533C32">
        <w:t xml:space="preserve">      responses:</w:t>
      </w:r>
    </w:p>
    <w:p w14:paraId="272A66DF" w14:textId="77777777" w:rsidR="00871114" w:rsidRPr="00533C32" w:rsidRDefault="00871114" w:rsidP="00871114">
      <w:pPr>
        <w:pStyle w:val="PL"/>
      </w:pPr>
      <w:r w:rsidRPr="00533C32">
        <w:t xml:space="preserve">        '200':</w:t>
      </w:r>
    </w:p>
    <w:p w14:paraId="20B92E4A" w14:textId="77777777" w:rsidR="00871114" w:rsidRPr="00533C32" w:rsidRDefault="00871114" w:rsidP="00871114">
      <w:pPr>
        <w:pStyle w:val="PL"/>
      </w:pPr>
      <w:r w:rsidRPr="00533C32">
        <w:t xml:space="preserve">          description: Expected response to a valid request</w:t>
      </w:r>
    </w:p>
    <w:p w14:paraId="7B3185FA" w14:textId="77777777" w:rsidR="00871114" w:rsidRPr="00533C32" w:rsidRDefault="00871114" w:rsidP="00871114">
      <w:pPr>
        <w:pStyle w:val="PL"/>
      </w:pPr>
      <w:r w:rsidRPr="00533C32">
        <w:t xml:space="preserve">          content:</w:t>
      </w:r>
    </w:p>
    <w:p w14:paraId="35EDB165" w14:textId="77777777" w:rsidR="00871114" w:rsidRPr="00533C32" w:rsidRDefault="00871114" w:rsidP="00871114">
      <w:pPr>
        <w:pStyle w:val="PL"/>
      </w:pPr>
      <w:r w:rsidRPr="00533C32">
        <w:t xml:space="preserve">            application/json:</w:t>
      </w:r>
    </w:p>
    <w:p w14:paraId="7ABB46FB" w14:textId="77777777" w:rsidR="00871114" w:rsidRPr="00533C32" w:rsidRDefault="00871114" w:rsidP="00871114">
      <w:pPr>
        <w:pStyle w:val="PL"/>
        <w:rPr>
          <w:lang w:eastAsia="zh-CN"/>
        </w:rPr>
      </w:pPr>
      <w:r w:rsidRPr="00533C32">
        <w:t xml:space="preserve">              schema:</w:t>
      </w:r>
    </w:p>
    <w:p w14:paraId="7D9EFC79" w14:textId="77777777" w:rsidR="00871114" w:rsidRPr="00533C32" w:rsidRDefault="00871114" w:rsidP="0087111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type: array</w:t>
      </w:r>
    </w:p>
    <w:p w14:paraId="5748A05F" w14:textId="77777777" w:rsidR="00871114" w:rsidRPr="00533C32" w:rsidRDefault="00871114" w:rsidP="00871114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        items:</w:t>
      </w:r>
    </w:p>
    <w:p w14:paraId="183D4471" w14:textId="77777777" w:rsidR="00871114" w:rsidRPr="00533C32" w:rsidRDefault="00871114" w:rsidP="00871114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lang w:eastAsia="zh-CN"/>
        </w:rPr>
        <w:t xml:space="preserve">  </w:t>
      </w:r>
      <w:r w:rsidRPr="00533C32">
        <w:t>$ref: '#/components/schemas/</w:t>
      </w:r>
      <w:r>
        <w:t>LcsPrivacyData</w:t>
      </w:r>
      <w:r w:rsidRPr="00533C32">
        <w:t>'</w:t>
      </w:r>
    </w:p>
    <w:p w14:paraId="0177540F" w14:textId="77777777" w:rsidR="00871114" w:rsidRPr="00533C32" w:rsidRDefault="00871114" w:rsidP="00871114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  minItems: 1</w:t>
      </w:r>
    </w:p>
    <w:p w14:paraId="59E06EFB" w14:textId="77777777" w:rsidR="00871114" w:rsidRPr="00533C32" w:rsidRDefault="00871114" w:rsidP="00871114">
      <w:pPr>
        <w:pStyle w:val="PL"/>
      </w:pPr>
      <w:r w:rsidRPr="00533C32">
        <w:t xml:space="preserve">          headers:</w:t>
      </w:r>
    </w:p>
    <w:p w14:paraId="120E817B" w14:textId="77777777" w:rsidR="00871114" w:rsidRPr="00533C32" w:rsidRDefault="00871114" w:rsidP="00871114">
      <w:pPr>
        <w:pStyle w:val="PL"/>
      </w:pPr>
      <w:r w:rsidRPr="00533C32">
        <w:t xml:space="preserve">            Cache-Control:</w:t>
      </w:r>
    </w:p>
    <w:p w14:paraId="518A1902" w14:textId="77777777" w:rsidR="00871114" w:rsidRPr="00533C32" w:rsidRDefault="00871114" w:rsidP="00871114">
      <w:pPr>
        <w:pStyle w:val="PL"/>
      </w:pPr>
      <w:r w:rsidRPr="00533C32">
        <w:t xml:space="preserve">              description: Cache-Control containing max-age, as described in RFC 7234, 5.2</w:t>
      </w:r>
    </w:p>
    <w:p w14:paraId="39EE4CF3" w14:textId="77777777" w:rsidR="00871114" w:rsidRPr="00533C32" w:rsidRDefault="00871114" w:rsidP="00871114">
      <w:pPr>
        <w:pStyle w:val="PL"/>
      </w:pPr>
      <w:r w:rsidRPr="00533C32">
        <w:t xml:space="preserve">              schema:</w:t>
      </w:r>
    </w:p>
    <w:p w14:paraId="060ADD59" w14:textId="77777777" w:rsidR="00871114" w:rsidRPr="00533C32" w:rsidRDefault="00871114" w:rsidP="00871114">
      <w:pPr>
        <w:pStyle w:val="PL"/>
      </w:pPr>
      <w:r w:rsidRPr="00533C32">
        <w:t xml:space="preserve">                type: string</w:t>
      </w:r>
    </w:p>
    <w:p w14:paraId="69DA555A" w14:textId="77777777" w:rsidR="00871114" w:rsidRPr="00533C32" w:rsidRDefault="00871114" w:rsidP="00871114">
      <w:pPr>
        <w:pStyle w:val="PL"/>
      </w:pPr>
      <w:r w:rsidRPr="00533C32">
        <w:t xml:space="preserve">            ETag:</w:t>
      </w:r>
    </w:p>
    <w:p w14:paraId="78095C79" w14:textId="77777777" w:rsidR="00871114" w:rsidRPr="00533C32" w:rsidRDefault="00871114" w:rsidP="00871114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1A2D74B0" w14:textId="77777777" w:rsidR="00871114" w:rsidRPr="00533C32" w:rsidRDefault="00871114" w:rsidP="00871114">
      <w:pPr>
        <w:pStyle w:val="PL"/>
      </w:pPr>
      <w:r w:rsidRPr="00533C32">
        <w:t xml:space="preserve">              schema:</w:t>
      </w:r>
    </w:p>
    <w:p w14:paraId="5CE2389C" w14:textId="77777777" w:rsidR="00871114" w:rsidRPr="00533C32" w:rsidRDefault="00871114" w:rsidP="00871114">
      <w:pPr>
        <w:pStyle w:val="PL"/>
      </w:pPr>
      <w:r w:rsidRPr="00533C32">
        <w:t xml:space="preserve">                type: string</w:t>
      </w:r>
    </w:p>
    <w:p w14:paraId="6DA2AD1C" w14:textId="77777777" w:rsidR="00871114" w:rsidRPr="00533C32" w:rsidRDefault="00871114" w:rsidP="00871114">
      <w:pPr>
        <w:pStyle w:val="PL"/>
      </w:pPr>
      <w:r w:rsidRPr="00533C32">
        <w:t xml:space="preserve">            Last-Modified:</w:t>
      </w:r>
    </w:p>
    <w:p w14:paraId="14D7EF5B" w14:textId="77777777" w:rsidR="00871114" w:rsidRPr="00533C32" w:rsidRDefault="00871114" w:rsidP="00871114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3B0623FE" w14:textId="77777777" w:rsidR="00871114" w:rsidRPr="00533C32" w:rsidRDefault="00871114" w:rsidP="00871114">
      <w:pPr>
        <w:pStyle w:val="PL"/>
      </w:pPr>
      <w:r w:rsidRPr="00533C32">
        <w:t xml:space="preserve">              schema:</w:t>
      </w:r>
    </w:p>
    <w:p w14:paraId="759F8802" w14:textId="77777777" w:rsidR="00871114" w:rsidRPr="00533C32" w:rsidRDefault="00871114" w:rsidP="00871114">
      <w:pPr>
        <w:pStyle w:val="PL"/>
      </w:pPr>
      <w:r w:rsidRPr="00533C32">
        <w:t xml:space="preserve">                type: string</w:t>
      </w:r>
    </w:p>
    <w:p w14:paraId="0431B289" w14:textId="77777777" w:rsidR="00871114" w:rsidRPr="00533C32" w:rsidRDefault="00871114" w:rsidP="00871114">
      <w:pPr>
        <w:pStyle w:val="PL"/>
      </w:pPr>
      <w:r w:rsidRPr="00533C32">
        <w:t xml:space="preserve">        default:</w:t>
      </w:r>
    </w:p>
    <w:p w14:paraId="019AE45A" w14:textId="77777777" w:rsidR="00871114" w:rsidRPr="00533C32" w:rsidRDefault="00871114" w:rsidP="00871114">
      <w:pPr>
        <w:pStyle w:val="PL"/>
      </w:pPr>
      <w:r w:rsidRPr="00533C32">
        <w:t xml:space="preserve">          description: Unexpected error</w:t>
      </w:r>
    </w:p>
    <w:p w14:paraId="2E36F51D" w14:textId="77777777" w:rsidR="00871114" w:rsidRPr="00533C32" w:rsidRDefault="00871114" w:rsidP="00871114">
      <w:pPr>
        <w:pStyle w:val="PL"/>
      </w:pPr>
      <w:r w:rsidRPr="00533C32">
        <w:t xml:space="preserve">          content:</w:t>
      </w:r>
    </w:p>
    <w:p w14:paraId="0D6617A8" w14:textId="77777777" w:rsidR="00871114" w:rsidRPr="00533C32" w:rsidRDefault="00871114" w:rsidP="00871114">
      <w:pPr>
        <w:pStyle w:val="PL"/>
      </w:pPr>
      <w:r w:rsidRPr="00533C32">
        <w:t xml:space="preserve">            application/problem+json:</w:t>
      </w:r>
    </w:p>
    <w:p w14:paraId="20A636E7" w14:textId="77777777" w:rsidR="00871114" w:rsidRPr="00533C32" w:rsidRDefault="00871114" w:rsidP="00871114">
      <w:pPr>
        <w:pStyle w:val="PL"/>
      </w:pPr>
      <w:r w:rsidRPr="00533C32">
        <w:t xml:space="preserve">              schema:</w:t>
      </w:r>
    </w:p>
    <w:p w14:paraId="2394F3DB" w14:textId="77777777" w:rsidR="00871114" w:rsidRDefault="00871114" w:rsidP="00871114">
      <w:pPr>
        <w:pStyle w:val="PL"/>
      </w:pPr>
      <w:r w:rsidRPr="00533C32">
        <w:t xml:space="preserve">                $ref: 'TS29571_CommonData.yaml#/components/schemas/ProblemDetails'</w:t>
      </w:r>
    </w:p>
    <w:p w14:paraId="76234FEE" w14:textId="4BDF528D" w:rsidR="00871114" w:rsidRPr="00871114" w:rsidRDefault="00871114">
      <w:pPr>
        <w:rPr>
          <w:b/>
          <w:i/>
          <w:noProof/>
          <w:color w:val="0070C0"/>
          <w:lang w:eastAsia="zh-CN"/>
        </w:rPr>
      </w:pPr>
      <w:r>
        <w:rPr>
          <w:b/>
          <w:i/>
          <w:noProof/>
          <w:color w:val="0070C0"/>
          <w:lang w:eastAsia="zh-CN"/>
        </w:rPr>
        <w:t>&lt;***Text skipped for clarity***&gt;</w:t>
      </w: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8BA45C" w14:textId="77777777" w:rsidR="00C64BC3" w:rsidRDefault="00C64BC3">
      <w:r>
        <w:separator/>
      </w:r>
    </w:p>
  </w:endnote>
  <w:endnote w:type="continuationSeparator" w:id="0">
    <w:p w14:paraId="52077588" w14:textId="77777777" w:rsidR="00C64BC3" w:rsidRDefault="00C64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1309C3" w14:textId="77777777" w:rsidR="00C64BC3" w:rsidRDefault="00C64BC3">
      <w:r>
        <w:separator/>
      </w:r>
    </w:p>
  </w:footnote>
  <w:footnote w:type="continuationSeparator" w:id="0">
    <w:p w14:paraId="2448A733" w14:textId="77777777" w:rsidR="00C64BC3" w:rsidRDefault="00C64B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577C18" w:rsidRDefault="00577C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577C18" w:rsidRDefault="00577C1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577C18" w:rsidRDefault="00577C1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577C18" w:rsidRDefault="00577C1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1A41E8"/>
    <w:multiLevelType w:val="hybridMultilevel"/>
    <w:tmpl w:val="9A203100"/>
    <w:lvl w:ilvl="0" w:tplc="46AEE9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F0B192E"/>
    <w:multiLevelType w:val="hybridMultilevel"/>
    <w:tmpl w:val="7BC821C0"/>
    <w:lvl w:ilvl="0" w:tplc="E1725A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87e lqf R0">
    <w15:presenceInfo w15:providerId="None" w15:userId="CT#87e lqf R0"/>
  </w15:person>
  <w15:person w15:author="CT#87e lqf R1">
    <w15:presenceInfo w15:providerId="None" w15:userId="CT#87e lqf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17A37"/>
    <w:rsid w:val="00022E4A"/>
    <w:rsid w:val="000353E9"/>
    <w:rsid w:val="000420C5"/>
    <w:rsid w:val="00061848"/>
    <w:rsid w:val="000A1F6F"/>
    <w:rsid w:val="000A6394"/>
    <w:rsid w:val="000B0244"/>
    <w:rsid w:val="000B1FDB"/>
    <w:rsid w:val="000B7FED"/>
    <w:rsid w:val="000C038A"/>
    <w:rsid w:val="000C6598"/>
    <w:rsid w:val="000C710D"/>
    <w:rsid w:val="000F6F83"/>
    <w:rsid w:val="001052D7"/>
    <w:rsid w:val="0012766D"/>
    <w:rsid w:val="00145D43"/>
    <w:rsid w:val="0017266D"/>
    <w:rsid w:val="001751F3"/>
    <w:rsid w:val="0018063A"/>
    <w:rsid w:val="00192C46"/>
    <w:rsid w:val="00193DB4"/>
    <w:rsid w:val="00195365"/>
    <w:rsid w:val="001A08B3"/>
    <w:rsid w:val="001A7B60"/>
    <w:rsid w:val="001B52F0"/>
    <w:rsid w:val="001B69E3"/>
    <w:rsid w:val="001B7A65"/>
    <w:rsid w:val="001C3AD2"/>
    <w:rsid w:val="001D7AF6"/>
    <w:rsid w:val="001E41F3"/>
    <w:rsid w:val="00202507"/>
    <w:rsid w:val="00206709"/>
    <w:rsid w:val="002070C7"/>
    <w:rsid w:val="00211045"/>
    <w:rsid w:val="00220C50"/>
    <w:rsid w:val="002264C8"/>
    <w:rsid w:val="00241E06"/>
    <w:rsid w:val="002441EC"/>
    <w:rsid w:val="0026004D"/>
    <w:rsid w:val="002640DD"/>
    <w:rsid w:val="00273C27"/>
    <w:rsid w:val="00275D12"/>
    <w:rsid w:val="00284FEB"/>
    <w:rsid w:val="002860C4"/>
    <w:rsid w:val="002B5741"/>
    <w:rsid w:val="002C15B7"/>
    <w:rsid w:val="002E5381"/>
    <w:rsid w:val="002E67DF"/>
    <w:rsid w:val="002E6DB5"/>
    <w:rsid w:val="00302CC9"/>
    <w:rsid w:val="00305409"/>
    <w:rsid w:val="00310F60"/>
    <w:rsid w:val="003150A8"/>
    <w:rsid w:val="00321F04"/>
    <w:rsid w:val="00341352"/>
    <w:rsid w:val="0035311B"/>
    <w:rsid w:val="00354D14"/>
    <w:rsid w:val="00357484"/>
    <w:rsid w:val="003609EF"/>
    <w:rsid w:val="0036231A"/>
    <w:rsid w:val="00362E20"/>
    <w:rsid w:val="003710E4"/>
    <w:rsid w:val="00374DD4"/>
    <w:rsid w:val="00380749"/>
    <w:rsid w:val="003A1C21"/>
    <w:rsid w:val="003A68A8"/>
    <w:rsid w:val="003D639D"/>
    <w:rsid w:val="003E1A36"/>
    <w:rsid w:val="003E24BC"/>
    <w:rsid w:val="0040111B"/>
    <w:rsid w:val="00407B5B"/>
    <w:rsid w:val="00410371"/>
    <w:rsid w:val="00411F82"/>
    <w:rsid w:val="00413054"/>
    <w:rsid w:val="00417751"/>
    <w:rsid w:val="00423450"/>
    <w:rsid w:val="004242F1"/>
    <w:rsid w:val="00431514"/>
    <w:rsid w:val="00443A18"/>
    <w:rsid w:val="004469B7"/>
    <w:rsid w:val="004476DB"/>
    <w:rsid w:val="00451AE3"/>
    <w:rsid w:val="004666B2"/>
    <w:rsid w:val="00474110"/>
    <w:rsid w:val="00476816"/>
    <w:rsid w:val="004A5767"/>
    <w:rsid w:val="004B4583"/>
    <w:rsid w:val="004B481E"/>
    <w:rsid w:val="004B75B7"/>
    <w:rsid w:val="004C341A"/>
    <w:rsid w:val="004E1669"/>
    <w:rsid w:val="004F01E1"/>
    <w:rsid w:val="00506833"/>
    <w:rsid w:val="0050797C"/>
    <w:rsid w:val="00507FBE"/>
    <w:rsid w:val="0051580D"/>
    <w:rsid w:val="0052215A"/>
    <w:rsid w:val="00533630"/>
    <w:rsid w:val="00537BE6"/>
    <w:rsid w:val="00547111"/>
    <w:rsid w:val="00552656"/>
    <w:rsid w:val="00570453"/>
    <w:rsid w:val="005767F5"/>
    <w:rsid w:val="00577C18"/>
    <w:rsid w:val="00592D74"/>
    <w:rsid w:val="005936C8"/>
    <w:rsid w:val="005B5FC5"/>
    <w:rsid w:val="005C69D2"/>
    <w:rsid w:val="005D06BF"/>
    <w:rsid w:val="005E2C44"/>
    <w:rsid w:val="00602076"/>
    <w:rsid w:val="00610A64"/>
    <w:rsid w:val="00621188"/>
    <w:rsid w:val="006257ED"/>
    <w:rsid w:val="00653D6A"/>
    <w:rsid w:val="00661A4E"/>
    <w:rsid w:val="00664175"/>
    <w:rsid w:val="00692319"/>
    <w:rsid w:val="00692E88"/>
    <w:rsid w:val="00693B00"/>
    <w:rsid w:val="00694348"/>
    <w:rsid w:val="00695808"/>
    <w:rsid w:val="006A3253"/>
    <w:rsid w:val="006A3615"/>
    <w:rsid w:val="006B46FB"/>
    <w:rsid w:val="006B7E6D"/>
    <w:rsid w:val="006E21FB"/>
    <w:rsid w:val="006E27AB"/>
    <w:rsid w:val="006F2260"/>
    <w:rsid w:val="007047C8"/>
    <w:rsid w:val="007060F4"/>
    <w:rsid w:val="0070755A"/>
    <w:rsid w:val="00752313"/>
    <w:rsid w:val="00765058"/>
    <w:rsid w:val="00774812"/>
    <w:rsid w:val="00790FEA"/>
    <w:rsid w:val="00792342"/>
    <w:rsid w:val="007977A8"/>
    <w:rsid w:val="007A46F0"/>
    <w:rsid w:val="007A6651"/>
    <w:rsid w:val="007B512A"/>
    <w:rsid w:val="007B7C9A"/>
    <w:rsid w:val="007C2097"/>
    <w:rsid w:val="007D3452"/>
    <w:rsid w:val="007D6A07"/>
    <w:rsid w:val="007E1E8D"/>
    <w:rsid w:val="007F6981"/>
    <w:rsid w:val="007F7259"/>
    <w:rsid w:val="008040A8"/>
    <w:rsid w:val="008110D0"/>
    <w:rsid w:val="008279FA"/>
    <w:rsid w:val="00842F2B"/>
    <w:rsid w:val="008535DD"/>
    <w:rsid w:val="008626E7"/>
    <w:rsid w:val="00870EE7"/>
    <w:rsid w:val="00871114"/>
    <w:rsid w:val="00885D04"/>
    <w:rsid w:val="008863B9"/>
    <w:rsid w:val="008A16E5"/>
    <w:rsid w:val="008A45A6"/>
    <w:rsid w:val="008A55F5"/>
    <w:rsid w:val="008D4FE6"/>
    <w:rsid w:val="008E4FFD"/>
    <w:rsid w:val="008F193E"/>
    <w:rsid w:val="008F4A93"/>
    <w:rsid w:val="008F686C"/>
    <w:rsid w:val="008F68B0"/>
    <w:rsid w:val="00903962"/>
    <w:rsid w:val="00911734"/>
    <w:rsid w:val="00914754"/>
    <w:rsid w:val="009148DE"/>
    <w:rsid w:val="0093080A"/>
    <w:rsid w:val="00941E30"/>
    <w:rsid w:val="00947595"/>
    <w:rsid w:val="00955942"/>
    <w:rsid w:val="009777D9"/>
    <w:rsid w:val="00980C42"/>
    <w:rsid w:val="009907F6"/>
    <w:rsid w:val="00991B88"/>
    <w:rsid w:val="009A5753"/>
    <w:rsid w:val="009A579D"/>
    <w:rsid w:val="009B0675"/>
    <w:rsid w:val="009B29D7"/>
    <w:rsid w:val="009C7AC2"/>
    <w:rsid w:val="009E3297"/>
    <w:rsid w:val="009F645F"/>
    <w:rsid w:val="009F734F"/>
    <w:rsid w:val="00A01C40"/>
    <w:rsid w:val="00A0208F"/>
    <w:rsid w:val="00A055DF"/>
    <w:rsid w:val="00A1562F"/>
    <w:rsid w:val="00A246B6"/>
    <w:rsid w:val="00A27902"/>
    <w:rsid w:val="00A37901"/>
    <w:rsid w:val="00A47121"/>
    <w:rsid w:val="00A47E70"/>
    <w:rsid w:val="00A50CF0"/>
    <w:rsid w:val="00A66BCC"/>
    <w:rsid w:val="00A7671C"/>
    <w:rsid w:val="00A77F7B"/>
    <w:rsid w:val="00A815F9"/>
    <w:rsid w:val="00A93FA3"/>
    <w:rsid w:val="00AA2CBC"/>
    <w:rsid w:val="00AA4678"/>
    <w:rsid w:val="00AB65F8"/>
    <w:rsid w:val="00AC4E8B"/>
    <w:rsid w:val="00AC5820"/>
    <w:rsid w:val="00AD1CD8"/>
    <w:rsid w:val="00AE0FE8"/>
    <w:rsid w:val="00AF059B"/>
    <w:rsid w:val="00AF7E07"/>
    <w:rsid w:val="00B00B17"/>
    <w:rsid w:val="00B00F83"/>
    <w:rsid w:val="00B222D4"/>
    <w:rsid w:val="00B258BB"/>
    <w:rsid w:val="00B320CB"/>
    <w:rsid w:val="00B430B1"/>
    <w:rsid w:val="00B43A97"/>
    <w:rsid w:val="00B56910"/>
    <w:rsid w:val="00B570FA"/>
    <w:rsid w:val="00B64232"/>
    <w:rsid w:val="00B67B97"/>
    <w:rsid w:val="00B77032"/>
    <w:rsid w:val="00B905CB"/>
    <w:rsid w:val="00B92F83"/>
    <w:rsid w:val="00B968C8"/>
    <w:rsid w:val="00BA1A70"/>
    <w:rsid w:val="00BA3EC5"/>
    <w:rsid w:val="00BA4F5A"/>
    <w:rsid w:val="00BA51D9"/>
    <w:rsid w:val="00BB5DFC"/>
    <w:rsid w:val="00BC33D4"/>
    <w:rsid w:val="00BD279D"/>
    <w:rsid w:val="00BD309D"/>
    <w:rsid w:val="00BD6BB8"/>
    <w:rsid w:val="00BF79E8"/>
    <w:rsid w:val="00C05007"/>
    <w:rsid w:val="00C15025"/>
    <w:rsid w:val="00C2125D"/>
    <w:rsid w:val="00C4162B"/>
    <w:rsid w:val="00C4695E"/>
    <w:rsid w:val="00C54F3F"/>
    <w:rsid w:val="00C63DA1"/>
    <w:rsid w:val="00C64BC3"/>
    <w:rsid w:val="00C66BA2"/>
    <w:rsid w:val="00C73316"/>
    <w:rsid w:val="00C85491"/>
    <w:rsid w:val="00C90347"/>
    <w:rsid w:val="00C95985"/>
    <w:rsid w:val="00C9693C"/>
    <w:rsid w:val="00CB607F"/>
    <w:rsid w:val="00CC3977"/>
    <w:rsid w:val="00CC5026"/>
    <w:rsid w:val="00CC68D0"/>
    <w:rsid w:val="00CD1174"/>
    <w:rsid w:val="00CD68F6"/>
    <w:rsid w:val="00CE48D3"/>
    <w:rsid w:val="00D03F9A"/>
    <w:rsid w:val="00D05B8E"/>
    <w:rsid w:val="00D06D51"/>
    <w:rsid w:val="00D24991"/>
    <w:rsid w:val="00D329A5"/>
    <w:rsid w:val="00D32C34"/>
    <w:rsid w:val="00D44726"/>
    <w:rsid w:val="00D4499B"/>
    <w:rsid w:val="00D50255"/>
    <w:rsid w:val="00D521B5"/>
    <w:rsid w:val="00D66520"/>
    <w:rsid w:val="00D8307D"/>
    <w:rsid w:val="00D87AF5"/>
    <w:rsid w:val="00D87B2A"/>
    <w:rsid w:val="00DB1448"/>
    <w:rsid w:val="00DB2050"/>
    <w:rsid w:val="00DB31BA"/>
    <w:rsid w:val="00DC36A5"/>
    <w:rsid w:val="00DD69CD"/>
    <w:rsid w:val="00DE34CF"/>
    <w:rsid w:val="00DF1E53"/>
    <w:rsid w:val="00DF2698"/>
    <w:rsid w:val="00DF3740"/>
    <w:rsid w:val="00DF43B5"/>
    <w:rsid w:val="00E13F3D"/>
    <w:rsid w:val="00E34898"/>
    <w:rsid w:val="00E3701A"/>
    <w:rsid w:val="00E42A99"/>
    <w:rsid w:val="00E45C8D"/>
    <w:rsid w:val="00E47B3C"/>
    <w:rsid w:val="00E6047E"/>
    <w:rsid w:val="00E65376"/>
    <w:rsid w:val="00E76552"/>
    <w:rsid w:val="00E8079D"/>
    <w:rsid w:val="00EB09B7"/>
    <w:rsid w:val="00EB12F0"/>
    <w:rsid w:val="00EB4039"/>
    <w:rsid w:val="00EC46B4"/>
    <w:rsid w:val="00EE2A91"/>
    <w:rsid w:val="00EE7115"/>
    <w:rsid w:val="00EE7D7C"/>
    <w:rsid w:val="00EF498B"/>
    <w:rsid w:val="00F04460"/>
    <w:rsid w:val="00F22BF3"/>
    <w:rsid w:val="00F24425"/>
    <w:rsid w:val="00F25D98"/>
    <w:rsid w:val="00F300FB"/>
    <w:rsid w:val="00F43D61"/>
    <w:rsid w:val="00F6562A"/>
    <w:rsid w:val="00F675AA"/>
    <w:rsid w:val="00F67A80"/>
    <w:rsid w:val="00FB6386"/>
    <w:rsid w:val="00FD1325"/>
    <w:rsid w:val="00FE3F6B"/>
    <w:rsid w:val="00FE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6562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6562A"/>
    <w:rPr>
      <w:rFonts w:ascii="Arial" w:hAnsi="Arial"/>
      <w:sz w:val="36"/>
      <w:lang w:val="en-GB" w:eastAsia="en-US"/>
    </w:rPr>
  </w:style>
  <w:style w:type="paragraph" w:styleId="af1">
    <w:name w:val="Revision"/>
    <w:hidden/>
    <w:uiPriority w:val="99"/>
    <w:semiHidden/>
    <w:rsid w:val="00273C2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3A1C2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TFChar">
    <w:name w:val="TF Char"/>
    <w:link w:val="TF"/>
    <w:locked/>
    <w:rsid w:val="000C710D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241E06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577C1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oleObject" Target="embeddings/Microsoft_Visio_2003-2010_Drawing4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D3CDF-CF76-4BF1-906B-890455936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15</Pages>
  <Words>2317</Words>
  <Characters>13212</Characters>
  <Application>Microsoft Office Word</Application>
  <DocSecurity>0</DocSecurity>
  <Lines>110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CT#87e lqf R1</cp:lastModifiedBy>
  <cp:revision>7</cp:revision>
  <cp:lastPrinted>1900-01-01T08:00:00Z</cp:lastPrinted>
  <dcterms:created xsi:type="dcterms:W3CDTF">2020-04-20T11:14:00Z</dcterms:created>
  <dcterms:modified xsi:type="dcterms:W3CDTF">2020-04-21T09:28:00Z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(3)Va8/zCx/ts9/pVgf3tGthh54V0LZxha3qt72a3Y4F00j89S6NI6+AIYZayGpjwNE+v8BYQ6L
RLcKfv+R08YtP0tmsnsKK9EyttaGFf6yfjceWZ6t/y8abWrOxhb2ou4/YxM1PKqN6ZFkQOA7
lWDjb32/WPwq8V4G3v9s9qxGeqkLQMftPgzX6yMioSckCkPjKPM65VKqEh58RdoejJ30UCOm
iVdZhqm0hGAJM40/Tn</vt:lpwstr>
  </property>
  <property fmtid="{D5CDD505-2E9C-101B-9397-08002B2CF9AE}" pid="22" name="_2015_ms_pID_7253431">
    <vt:lpwstr>2gQwP1Uc8CPoUdEZ2YEh1Df5BKNLFsGbTpHWO3wqn+9WKaVj/ZiJmW
Fyju9GeV7PV6WajG0N4jStb2Bet2Q+ncBkqD3l2Q6KoSFDC6Ji6eWgOgNuQNIhMT7+NYX4UI
8CN5+foTkeZS+bUx1+W7QiVQw7/MGyduHc9v06NMzs4N7ROUkyrTvv+LExKUPRJEyCcTyoLo
RdYU3yzqBbTjYMg9BkO4LfWy3ZfxsRu1Bo5Q</vt:lpwstr>
  </property>
  <property fmtid="{D5CDD505-2E9C-101B-9397-08002B2CF9AE}" pid="23" name="_2015_ms_pID_7253432">
    <vt:lpwstr>MFrH9XCm5kFmVKqsOViIPlQ=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